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137283F0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EB2BFA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F1FD9">
          <w:rPr>
            <w:b/>
            <w:i/>
            <w:noProof/>
            <w:sz w:val="28"/>
          </w:rPr>
          <w:t>R3-240583</w:t>
        </w:r>
      </w:fldSimple>
    </w:p>
    <w:p w14:paraId="6E2A58E1" w14:textId="3B97D2CD" w:rsidR="00503718" w:rsidRDefault="00000000" w:rsidP="005037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3718" w:rsidRPr="00BA51D9">
          <w:rPr>
            <w:b/>
            <w:noProof/>
            <w:sz w:val="24"/>
          </w:rPr>
          <w:t xml:space="preserve"> </w:t>
        </w:r>
        <w:r w:rsidR="005669E5">
          <w:rPr>
            <w:b/>
            <w:noProof/>
            <w:sz w:val="24"/>
          </w:rPr>
          <w:t>Athens</w:t>
        </w:r>
      </w:fldSimple>
      <w:r w:rsidR="00503718">
        <w:rPr>
          <w:b/>
          <w:noProof/>
          <w:sz w:val="24"/>
        </w:rPr>
        <w:t xml:space="preserve">, </w:t>
      </w:r>
      <w:fldSimple w:instr=" DOCPROPERTY  Country  \* MERGEFORMAT ">
        <w:r w:rsidR="005669E5">
          <w:rPr>
            <w:b/>
            <w:noProof/>
            <w:sz w:val="24"/>
          </w:rPr>
          <w:t>Greece</w:t>
        </w:r>
      </w:fldSimple>
      <w:r w:rsidR="00503718">
        <w:rPr>
          <w:b/>
          <w:noProof/>
          <w:sz w:val="24"/>
        </w:rPr>
        <w:t xml:space="preserve">, </w:t>
      </w:r>
      <w:fldSimple w:instr=" DOCPROPERTY  StartDate  \* MERGEFORMAT ">
        <w:r w:rsidR="00503718" w:rsidRPr="00BA51D9">
          <w:rPr>
            <w:b/>
            <w:noProof/>
            <w:sz w:val="24"/>
          </w:rPr>
          <w:t xml:space="preserve"> </w:t>
        </w:r>
        <w:r w:rsidR="00561309">
          <w:rPr>
            <w:b/>
            <w:noProof/>
            <w:sz w:val="24"/>
          </w:rPr>
          <w:t>26</w:t>
        </w:r>
        <w:r w:rsidR="00FB646F">
          <w:rPr>
            <w:b/>
            <w:noProof/>
            <w:sz w:val="24"/>
          </w:rPr>
          <w:t>-02-2024</w:t>
        </w:r>
      </w:fldSimple>
      <w:r w:rsidR="00503718">
        <w:rPr>
          <w:b/>
          <w:noProof/>
          <w:sz w:val="24"/>
        </w:rPr>
        <w:t xml:space="preserve"> </w:t>
      </w:r>
      <w:r w:rsidR="00FB646F">
        <w:rPr>
          <w:b/>
          <w:noProof/>
          <w:sz w:val="24"/>
        </w:rPr>
        <w:t>–</w:t>
      </w:r>
      <w:r w:rsidR="00503718">
        <w:rPr>
          <w:b/>
          <w:noProof/>
          <w:sz w:val="24"/>
        </w:rPr>
        <w:t xml:space="preserve"> </w:t>
      </w:r>
      <w:fldSimple w:instr=" DOCPROPERTY  EndDate  \* MERGEFORMAT ">
        <w:r w:rsidR="00FB646F">
          <w:rPr>
            <w:b/>
            <w:noProof/>
            <w:sz w:val="24"/>
          </w:rPr>
          <w:t>02-03-2024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6A4A4C41" w:rsidR="00503718" w:rsidRPr="00410371" w:rsidRDefault="00000000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B646F">
                <w:rPr>
                  <w:b/>
                  <w:noProof/>
                  <w:sz w:val="28"/>
                </w:rPr>
                <w:t>38.45</w:t>
              </w:r>
            </w:fldSimple>
            <w:r w:rsidR="00FB646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5CB1DC08" w:rsidR="00503718" w:rsidRPr="00410371" w:rsidRDefault="007F1FD9" w:rsidP="0080631A">
            <w:pPr>
              <w:pStyle w:val="CRCoverPage"/>
              <w:spacing w:after="0"/>
              <w:jc w:val="center"/>
              <w:rPr>
                <w:noProof/>
              </w:rPr>
            </w:pPr>
            <w:r w:rsidRPr="007F1FD9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52EB4725" w:rsidR="00503718" w:rsidRPr="00410371" w:rsidRDefault="00000000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000000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46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561F289C" w:rsidR="00503718" w:rsidRDefault="00E962F0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3C7102">
              <w:rPr>
                <w:noProof/>
              </w:rPr>
              <w:t>Measurement Quality and Time Stamp Informat</w:t>
            </w:r>
            <w:r w:rsidR="00F405B8">
              <w:rPr>
                <w:noProof/>
              </w:rPr>
              <w:t>i</w:t>
            </w:r>
            <w:r w:rsidR="003C7102">
              <w:rPr>
                <w:noProof/>
              </w:rPr>
              <w:t>on to E-CID</w:t>
            </w:r>
            <w:r>
              <w:rPr>
                <w:noProof/>
              </w:rPr>
              <w:t xml:space="preserve"> 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31C40D0A" w:rsidR="00503718" w:rsidRDefault="00D02587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D02587">
              <w:t>Ericsson, Comtech</w:t>
            </w:r>
            <w:r w:rsidR="003C7102">
              <w:t xml:space="preserve">, </w:t>
            </w:r>
            <w:r w:rsidR="00A47854">
              <w:t>Verizon Wireless</w:t>
            </w:r>
            <w:r w:rsidR="00E3108C">
              <w:t xml:space="preserve">, </w:t>
            </w:r>
            <w:r w:rsidR="00E3108C" w:rsidRPr="00AE15FF">
              <w:t>Polaris Wireless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1117387F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000000" w:rsidP="000025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1D1B43A3" w:rsidR="00503718" w:rsidRDefault="00223164" w:rsidP="0022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other positioning methods can report the measurement quality associated to the measurement and the time stamp information in the </w:t>
            </w:r>
            <w:r w:rsidRPr="00223164">
              <w:rPr>
                <w:i/>
                <w:iCs/>
                <w:noProof/>
              </w:rPr>
              <w:t>TRP Measurement Result</w:t>
            </w:r>
            <w:r>
              <w:rPr>
                <w:noProof/>
              </w:rPr>
              <w:t xml:space="preserve"> IE, but not in E-CID. This prevents the LMF from assessing the quality of the UL-AoA measurement.</w:t>
            </w:r>
          </w:p>
        </w:tc>
      </w:tr>
      <w:tr w:rsidR="00503718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3E1CC" w14:textId="213AC8E0" w:rsidR="00503718" w:rsidRDefault="00223164" w:rsidP="0022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EF7952">
              <w:rPr>
                <w:i/>
                <w:iCs/>
                <w:noProof/>
              </w:rPr>
              <w:t>Measurement Quality</w:t>
            </w:r>
            <w:r>
              <w:rPr>
                <w:noProof/>
              </w:rPr>
              <w:t xml:space="preserve"> and </w:t>
            </w:r>
            <w:r w:rsidRPr="00EF7952">
              <w:rPr>
                <w:i/>
                <w:iCs/>
                <w:noProof/>
              </w:rPr>
              <w:t>Time Stamp</w:t>
            </w:r>
            <w:r>
              <w:rPr>
                <w:noProof/>
              </w:rPr>
              <w:t xml:space="preserve"> IEs in the </w:t>
            </w:r>
            <w:r w:rsidRPr="00EF7952">
              <w:rPr>
                <w:i/>
                <w:iCs/>
                <w:noProof/>
              </w:rPr>
              <w:t xml:space="preserve">E-CID Measurement Result </w:t>
            </w:r>
            <w:r>
              <w:rPr>
                <w:noProof/>
              </w:rPr>
              <w:t>IE</w:t>
            </w:r>
          </w:p>
        </w:tc>
      </w:tr>
      <w:tr w:rsidR="00503718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241BA7BC" w:rsidR="00BF7996" w:rsidRDefault="00223164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is lacking meaningfu</w:t>
            </w:r>
            <w:r w:rsidR="00885EF9">
              <w:rPr>
                <w:noProof/>
              </w:rPr>
              <w:t>l</w:t>
            </w:r>
            <w:r>
              <w:rPr>
                <w:noProof/>
              </w:rPr>
              <w:t xml:space="preserve"> information compared to other positioning methods when UL-AoA is reported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09C1CC62" w:rsidR="00BF7996" w:rsidRDefault="00FF2F58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8.2.1.2, 8.2.3.2, </w:t>
            </w:r>
            <w:r w:rsidR="005E4444">
              <w:rPr>
                <w:noProof/>
              </w:rPr>
              <w:t>9.2.5, 9.3.5, 9.3.7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2B243F61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0E47C" w14:textId="09DDB93E" w:rsidR="00BF7996" w:rsidRDefault="0024224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223164">
              <w:rPr>
                <w:noProof/>
              </w:rPr>
              <w:t>473</w:t>
            </w:r>
            <w:r w:rsidR="00885EF9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EF7952">
              <w:rPr>
                <w:noProof/>
              </w:rPr>
              <w:t xml:space="preserve"> 1339</w:t>
            </w:r>
          </w:p>
          <w:p w14:paraId="035D9E4A" w14:textId="68D316BC" w:rsidR="00885EF9" w:rsidRDefault="00885EF9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38.305 </w:t>
            </w:r>
          </w:p>
        </w:tc>
      </w:tr>
      <w:tr w:rsidR="00BF7996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662BF438" w:rsidR="00BF7996" w:rsidRDefault="00CD361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3F44F8A9" w:rsidR="00BF7996" w:rsidRDefault="00CD361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5EA74ABE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5D0DFE84" w14:textId="77777777" w:rsidR="00F17978" w:rsidRPr="00F17978" w:rsidRDefault="00F17978" w:rsidP="004C517C">
      <w:pPr>
        <w:pStyle w:val="Heading4"/>
        <w:rPr>
          <w:noProof/>
        </w:rPr>
      </w:pPr>
      <w:bookmarkStart w:id="1" w:name="_Toc534903041"/>
      <w:bookmarkStart w:id="2" w:name="_Toc51775903"/>
      <w:bookmarkStart w:id="3" w:name="_Toc56772925"/>
      <w:bookmarkStart w:id="4" w:name="_Toc64447554"/>
      <w:bookmarkStart w:id="5" w:name="_Toc74152210"/>
      <w:bookmarkStart w:id="6" w:name="_Toc88654063"/>
      <w:bookmarkStart w:id="7" w:name="_Toc99056112"/>
      <w:bookmarkStart w:id="8" w:name="_Toc99959045"/>
      <w:bookmarkStart w:id="9" w:name="_Toc105612221"/>
      <w:bookmarkStart w:id="10" w:name="_Toc106109437"/>
      <w:bookmarkStart w:id="11" w:name="_Toc112766329"/>
      <w:bookmarkStart w:id="12" w:name="_Toc113379245"/>
      <w:bookmarkStart w:id="13" w:name="_Toc120091798"/>
      <w:bookmarkStart w:id="14" w:name="_Toc155982712"/>
      <w:r w:rsidRPr="00F17978">
        <w:rPr>
          <w:noProof/>
        </w:rPr>
        <w:t>8.2.1.2</w:t>
      </w:r>
      <w:r w:rsidRPr="00F17978">
        <w:rPr>
          <w:noProof/>
        </w:rP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Start w:id="15" w:name="_MON_1318314392"/>
    <w:bookmarkStart w:id="16" w:name="_MON_1318314530"/>
    <w:bookmarkEnd w:id="15"/>
    <w:bookmarkEnd w:id="16"/>
    <w:bookmarkStart w:id="17" w:name="_MON_1318320815"/>
    <w:bookmarkEnd w:id="17"/>
    <w:p w14:paraId="7CE9E850" w14:textId="77777777" w:rsidR="00F17978" w:rsidRPr="00F17978" w:rsidRDefault="00F17978" w:rsidP="004C517C">
      <w:pPr>
        <w:pStyle w:val="TH"/>
        <w:rPr>
          <w:lang w:eastAsia="zh-CN"/>
        </w:rPr>
      </w:pPr>
      <w:r w:rsidRPr="00F17978">
        <w:object w:dxaOrig="6768" w:dyaOrig="2655" w14:anchorId="69CF9E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5pt;height:126.5pt" o:ole="">
            <v:imagedata r:id="rId13" o:title=""/>
          </v:shape>
          <o:OLEObject Type="Embed" ProgID="Word.Picture.8" ShapeID="_x0000_i1025" DrawAspect="Content" ObjectID="_1769843295" r:id="rId14"/>
        </w:object>
      </w:r>
    </w:p>
    <w:p w14:paraId="34824784" w14:textId="77777777" w:rsidR="00F17978" w:rsidRPr="00F17978" w:rsidRDefault="00F17978" w:rsidP="004C517C">
      <w:pPr>
        <w:pStyle w:val="TF"/>
        <w:rPr>
          <w:lang w:eastAsia="zh-CN"/>
        </w:rPr>
      </w:pPr>
      <w:r w:rsidRPr="00F17978">
        <w:t>Figure 8.</w:t>
      </w:r>
      <w:r w:rsidRPr="00F17978">
        <w:rPr>
          <w:lang w:eastAsia="zh-CN"/>
        </w:rPr>
        <w:t>2</w:t>
      </w:r>
      <w:r w:rsidRPr="00F17978">
        <w:t>.1.2-1: E-CID Measurement</w:t>
      </w:r>
      <w:r w:rsidRPr="00F17978">
        <w:rPr>
          <w:lang w:eastAsia="zh-CN"/>
        </w:rPr>
        <w:t xml:space="preserve"> Initiation </w:t>
      </w:r>
      <w:r w:rsidRPr="00F17978">
        <w:t>procedure,</w:t>
      </w:r>
      <w:r w:rsidRPr="00F17978">
        <w:rPr>
          <w:lang w:eastAsia="zh-CN"/>
        </w:rPr>
        <w:t xml:space="preserve"> </w:t>
      </w:r>
      <w:r w:rsidRPr="00F17978">
        <w:t>successful operation</w:t>
      </w:r>
    </w:p>
    <w:p w14:paraId="04FE4F93" w14:textId="77777777" w:rsidR="00F17978" w:rsidRPr="00F17978" w:rsidRDefault="00F17978" w:rsidP="004C517C">
      <w:pPr>
        <w:rPr>
          <w:noProof/>
          <w:lang w:eastAsia="ko-KR"/>
        </w:rPr>
      </w:pPr>
      <w:r w:rsidRPr="00F17978">
        <w:rPr>
          <w:noProof/>
          <w:lang w:eastAsia="ko-KR"/>
        </w:rPr>
        <w:t>The LMF initiates the procedure by sending an E-CID MEASUREMENT INITIATION REQUEST message. If the NG-RAN node is able to initiate the requested E-CID measurements, it shall reply with the E-CID MEASUREMENT INITIATION RESPONSE message.</w:t>
      </w:r>
    </w:p>
    <w:p w14:paraId="2B3F6BDB" w14:textId="77777777" w:rsidR="00F17978" w:rsidRPr="00F17978" w:rsidRDefault="00F17978" w:rsidP="004C517C">
      <w:pPr>
        <w:rPr>
          <w:noProof/>
          <w:lang w:eastAsia="ja-JP"/>
        </w:rPr>
      </w:pPr>
      <w:r w:rsidRPr="00F17978">
        <w:rPr>
          <w:noProof/>
          <w:lang w:eastAsia="ko-KR"/>
        </w:rPr>
        <w:t xml:space="preserve">The </w:t>
      </w:r>
      <w:r w:rsidRPr="00F17978">
        <w:rPr>
          <w:i/>
          <w:noProof/>
          <w:lang w:eastAsia="ja-JP"/>
        </w:rPr>
        <w:t xml:space="preserve">Measured Results </w:t>
      </w:r>
      <w:r w:rsidRPr="00F17978">
        <w:rPr>
          <w:noProof/>
          <w:lang w:eastAsia="ja-JP"/>
        </w:rPr>
        <w:t xml:space="preserve">IE shall be included in the </w:t>
      </w:r>
      <w:r w:rsidRPr="00F17978">
        <w:rPr>
          <w:i/>
          <w:noProof/>
          <w:lang w:eastAsia="ja-JP"/>
        </w:rPr>
        <w:t>E-CID Measurement Result</w:t>
      </w:r>
      <w:r w:rsidRPr="00F17978">
        <w:rPr>
          <w:noProof/>
          <w:lang w:eastAsia="ja-JP"/>
        </w:rPr>
        <w:t xml:space="preserve"> IE of the </w:t>
      </w:r>
      <w:r w:rsidRPr="00F17978">
        <w:rPr>
          <w:noProof/>
          <w:lang w:eastAsia="ko-KR"/>
        </w:rPr>
        <w:t>E-CID MEASUREMENT INITIATION RESPONSE message</w:t>
      </w:r>
      <w:r w:rsidRPr="00F17978">
        <w:rPr>
          <w:noProof/>
          <w:lang w:eastAsia="ja-JP"/>
        </w:rPr>
        <w:t xml:space="preserve"> when measurement results other than the "Cell-ID" have been requested.</w:t>
      </w:r>
    </w:p>
    <w:p w14:paraId="49E803E5" w14:textId="77777777" w:rsidR="00FF2F58" w:rsidRDefault="00F17978" w:rsidP="004C517C">
      <w:pPr>
        <w:rPr>
          <w:noProof/>
          <w:lang w:eastAsia="ko-KR"/>
        </w:rPr>
      </w:pPr>
      <w:r w:rsidRPr="00F17978">
        <w:rPr>
          <w:noProof/>
          <w:lang w:eastAsia="ko-KR"/>
        </w:rPr>
        <w:t xml:space="preserve">If the </w:t>
      </w:r>
      <w:r w:rsidRPr="00F17978">
        <w:rPr>
          <w:i/>
          <w:noProof/>
          <w:lang w:eastAsia="ko-KR"/>
        </w:rPr>
        <w:t>Report Characteristics</w:t>
      </w:r>
      <w:r w:rsidRPr="00F17978">
        <w:rPr>
          <w:noProof/>
          <w:lang w:eastAsia="ko-KR"/>
        </w:rPr>
        <w:t xml:space="preserve"> IE is set to "OnDemand", the NG-RAN node shall return the result of the measurement in the E-CID MEASUREMENT INITIATION RESPONSE message including, if available, the </w:t>
      </w:r>
      <w:r w:rsidRPr="00F17978">
        <w:rPr>
          <w:i/>
          <w:noProof/>
          <w:lang w:eastAsia="ko-KR"/>
        </w:rPr>
        <w:t>NG-RAN Access Point Position</w:t>
      </w:r>
      <w:r w:rsidRPr="00F17978">
        <w:rPr>
          <w:noProof/>
          <w:lang w:eastAsia="ko-KR"/>
        </w:rPr>
        <w:t xml:space="preserve"> IE or the </w:t>
      </w:r>
      <w:r w:rsidRPr="00F17978">
        <w:rPr>
          <w:i/>
          <w:lang w:eastAsia="ko-KR" w:bidi="he-IL"/>
        </w:rPr>
        <w:t>Geographical Coordinates</w:t>
      </w:r>
      <w:r w:rsidRPr="00F17978">
        <w:rPr>
          <w:lang w:eastAsia="ko-KR" w:bidi="he-IL"/>
        </w:rPr>
        <w:t xml:space="preserve"> IE</w:t>
      </w:r>
      <w:r w:rsidRPr="00F17978">
        <w:rPr>
          <w:noProof/>
          <w:lang w:eastAsia="ja-JP"/>
        </w:rPr>
        <w:t xml:space="preserve"> </w:t>
      </w:r>
      <w:r w:rsidRPr="00F17978">
        <w:rPr>
          <w:noProof/>
          <w:lang w:eastAsia="ko-KR"/>
        </w:rPr>
        <w:t xml:space="preserve">in the </w:t>
      </w:r>
      <w:r w:rsidRPr="00F17978">
        <w:rPr>
          <w:i/>
          <w:noProof/>
          <w:lang w:eastAsia="ko-KR"/>
        </w:rPr>
        <w:t>E-CID Measurement Result</w:t>
      </w:r>
      <w:r w:rsidRPr="00F17978">
        <w:rPr>
          <w:noProof/>
          <w:lang w:eastAsia="ko-KR"/>
        </w:rPr>
        <w:t xml:space="preserve"> IE, and the LMF shall consider that the E-CID measurements for the UE has been terminated by the NG-RAN node. If available, the NG-RAN node shall include the </w:t>
      </w:r>
      <w:r w:rsidRPr="00F17978">
        <w:rPr>
          <w:i/>
          <w:noProof/>
          <w:lang w:eastAsia="ko-KR"/>
        </w:rPr>
        <w:t>Cell Portion ID</w:t>
      </w:r>
      <w:r w:rsidRPr="00F17978">
        <w:rPr>
          <w:noProof/>
          <w:lang w:eastAsia="ko-KR"/>
        </w:rPr>
        <w:t xml:space="preserve"> IE</w:t>
      </w:r>
      <w:ins w:id="18" w:author="Ericsson" w:date="2024-01-23T15:38:00Z">
        <w:r w:rsidR="00FF2F58">
          <w:rPr>
            <w:noProof/>
            <w:lang w:eastAsia="ko-KR"/>
          </w:rPr>
          <w:t xml:space="preserve">, </w:t>
        </w:r>
        <w:r w:rsidR="00FF2F58" w:rsidRPr="00F17978">
          <w:rPr>
            <w:noProof/>
            <w:lang w:eastAsia="ko-KR"/>
          </w:rPr>
          <w:t xml:space="preserve">the </w:t>
        </w:r>
        <w:r w:rsidR="00FF2F58">
          <w:rPr>
            <w:i/>
            <w:noProof/>
            <w:lang w:eastAsia="ko-KR"/>
          </w:rPr>
          <w:t>Time Stamp</w:t>
        </w:r>
        <w:r w:rsidR="00FF2F58" w:rsidRPr="00F17978">
          <w:rPr>
            <w:noProof/>
            <w:lang w:eastAsia="ko-KR"/>
          </w:rPr>
          <w:t xml:space="preserve"> IE </w:t>
        </w:r>
        <w:r w:rsidR="00FF2F58">
          <w:rPr>
            <w:noProof/>
            <w:lang w:eastAsia="ko-KR"/>
          </w:rPr>
          <w:t xml:space="preserve">and the </w:t>
        </w:r>
        <w:r w:rsidR="00FF2F58">
          <w:rPr>
            <w:i/>
            <w:noProof/>
            <w:lang w:eastAsia="ko-KR"/>
          </w:rPr>
          <w:t>Measurement Quality</w:t>
        </w:r>
        <w:r w:rsidR="00FF2F58" w:rsidRPr="00F17978">
          <w:rPr>
            <w:noProof/>
            <w:lang w:eastAsia="ko-KR"/>
          </w:rPr>
          <w:t xml:space="preserve"> IE</w:t>
        </w:r>
      </w:ins>
      <w:r w:rsidRPr="00F17978">
        <w:rPr>
          <w:noProof/>
          <w:lang w:eastAsia="ko-KR"/>
        </w:rPr>
        <w:t xml:space="preserve"> in the E-CID MEASUREMENT INITIATION RESPONSE message. Upon reception of the </w:t>
      </w:r>
      <w:r w:rsidRPr="00F17978">
        <w:rPr>
          <w:i/>
          <w:noProof/>
          <w:lang w:eastAsia="ko-KR"/>
        </w:rPr>
        <w:t>Cell Portion ID</w:t>
      </w:r>
      <w:r w:rsidRPr="00F17978">
        <w:rPr>
          <w:noProof/>
          <w:lang w:eastAsia="ko-KR"/>
        </w:rPr>
        <w:t xml:space="preserve"> IE, the LMF may use the value as the cell portion for the measurement. If the </w:t>
      </w:r>
      <w:r w:rsidRPr="00F17978">
        <w:rPr>
          <w:i/>
          <w:noProof/>
          <w:lang w:eastAsia="ko-KR"/>
        </w:rPr>
        <w:t>Report Characteristics</w:t>
      </w:r>
      <w:r w:rsidRPr="00F17978">
        <w:rPr>
          <w:noProof/>
          <w:lang w:eastAsia="ko-KR"/>
        </w:rPr>
        <w:t xml:space="preserve"> IE is set to "OnDemand" and the </w:t>
      </w:r>
      <w:r w:rsidRPr="00F17978">
        <w:rPr>
          <w:i/>
          <w:noProof/>
          <w:lang w:eastAsia="ko-KR"/>
        </w:rPr>
        <w:t>Inter-RAT Measurement Quantities</w:t>
      </w:r>
      <w:r w:rsidRPr="00F17978">
        <w:rPr>
          <w:noProof/>
          <w:lang w:eastAsia="ko-KR"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F17978">
        <w:rPr>
          <w:i/>
          <w:noProof/>
          <w:lang w:eastAsia="ko-KR"/>
        </w:rPr>
        <w:t>Inter-RAT Measurement Result</w:t>
      </w:r>
      <w:r w:rsidRPr="00F17978">
        <w:rPr>
          <w:noProof/>
          <w:lang w:eastAsia="ko-KR"/>
        </w:rPr>
        <w:t xml:space="preserve"> IE in E-CID MEASUREMENT INITIATION RESPONSE message. If the </w:t>
      </w:r>
      <w:r w:rsidRPr="00F17978">
        <w:rPr>
          <w:i/>
          <w:noProof/>
          <w:lang w:eastAsia="ko-KR"/>
        </w:rPr>
        <w:t>Report Characteristics</w:t>
      </w:r>
      <w:r w:rsidRPr="00F17978">
        <w:rPr>
          <w:noProof/>
          <w:lang w:eastAsia="ko-KR"/>
        </w:rPr>
        <w:t xml:space="preserve"> IE is set to "OnDemand" and the </w:t>
      </w:r>
      <w:r w:rsidRPr="00F17978">
        <w:rPr>
          <w:i/>
          <w:noProof/>
          <w:lang w:eastAsia="ko-KR"/>
        </w:rPr>
        <w:t>WLAN Measurement Quantities</w:t>
      </w:r>
      <w:r w:rsidRPr="00F17978">
        <w:rPr>
          <w:noProof/>
          <w:lang w:eastAsia="ko-KR"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F17978">
        <w:rPr>
          <w:i/>
          <w:noProof/>
          <w:lang w:eastAsia="ko-KR"/>
        </w:rPr>
        <w:t>WLAN Measurement Result</w:t>
      </w:r>
      <w:r w:rsidRPr="00F17978">
        <w:rPr>
          <w:noProof/>
          <w:lang w:eastAsia="ko-KR"/>
        </w:rPr>
        <w:t xml:space="preserve"> IE in E-CID MEASUREMENT INITIATION RESPONSE message.</w:t>
      </w:r>
      <w:r>
        <w:rPr>
          <w:noProof/>
          <w:lang w:eastAsia="ko-KR"/>
        </w:rPr>
        <w:t xml:space="preserve"> </w:t>
      </w:r>
    </w:p>
    <w:p w14:paraId="5D32C47C" w14:textId="7CC56348" w:rsidR="00F17978" w:rsidRPr="00F17978" w:rsidRDefault="00F17978" w:rsidP="004C517C">
      <w:pPr>
        <w:rPr>
          <w:noProof/>
          <w:lang w:eastAsia="ja-JP"/>
        </w:rPr>
      </w:pPr>
      <w:r w:rsidRPr="00F17978">
        <w:rPr>
          <w:noProof/>
          <w:lang w:eastAsia="ko-KR"/>
        </w:rPr>
        <w:t xml:space="preserve">If the </w:t>
      </w:r>
      <w:r w:rsidRPr="00F17978">
        <w:rPr>
          <w:i/>
          <w:noProof/>
          <w:lang w:eastAsia="ko-KR"/>
        </w:rPr>
        <w:t xml:space="preserve">Report Characteristics </w:t>
      </w:r>
      <w:r w:rsidRPr="00F17978">
        <w:rPr>
          <w:noProof/>
          <w:lang w:eastAsia="ko-KR"/>
        </w:rPr>
        <w:t>IE is set to "Periodic",</w:t>
      </w:r>
      <w:r w:rsidRPr="00F17978">
        <w:rPr>
          <w:noProof/>
          <w:lang w:eastAsia="zh-CN"/>
        </w:rPr>
        <w:t xml:space="preserve"> the NG-RAN node shall initiate the requested measurements and shall reply with the E-CID </w:t>
      </w:r>
      <w:r w:rsidRPr="00F17978">
        <w:rPr>
          <w:noProof/>
          <w:lang w:eastAsia="ko-KR"/>
        </w:rPr>
        <w:t>MEASUREMENT INITIATION RESPONSE message</w:t>
      </w:r>
      <w:r w:rsidRPr="00F17978">
        <w:rPr>
          <w:noProof/>
          <w:lang w:eastAsia="zh-CN"/>
        </w:rPr>
        <w:t xml:space="preserve"> without including</w:t>
      </w:r>
      <w:r w:rsidRPr="00F17978">
        <w:rPr>
          <w:noProof/>
          <w:lang w:eastAsia="ko-KR"/>
        </w:rPr>
        <w:t xml:space="preserve"> </w:t>
      </w:r>
      <w:r w:rsidRPr="00F17978">
        <w:rPr>
          <w:noProof/>
          <w:lang w:eastAsia="zh-CN"/>
        </w:rPr>
        <w:t xml:space="preserve">either the </w:t>
      </w:r>
      <w:r w:rsidRPr="00F17978">
        <w:rPr>
          <w:i/>
          <w:noProof/>
          <w:lang w:eastAsia="zh-CN"/>
        </w:rPr>
        <w:t>E-CID Measurement Result</w:t>
      </w:r>
      <w:r w:rsidRPr="00F17978">
        <w:rPr>
          <w:noProof/>
          <w:lang w:eastAsia="zh-CN"/>
        </w:rPr>
        <w:t xml:space="preserve"> IE</w:t>
      </w:r>
      <w:r w:rsidRPr="00F17978">
        <w:rPr>
          <w:noProof/>
          <w:lang w:eastAsia="ko-KR"/>
        </w:rPr>
        <w:t xml:space="preserve"> </w:t>
      </w:r>
      <w:r w:rsidRPr="00F17978">
        <w:rPr>
          <w:noProof/>
          <w:lang w:eastAsia="zh-CN"/>
        </w:rPr>
        <w:t xml:space="preserve">or the </w:t>
      </w:r>
      <w:r w:rsidRPr="00F17978">
        <w:rPr>
          <w:i/>
          <w:noProof/>
          <w:lang w:eastAsia="zh-CN"/>
        </w:rPr>
        <w:t>Cell Portion ID</w:t>
      </w:r>
      <w:r w:rsidRPr="00F17978">
        <w:rPr>
          <w:noProof/>
          <w:lang w:eastAsia="zh-CN"/>
        </w:rPr>
        <w:t xml:space="preserve"> IE</w:t>
      </w:r>
      <w:ins w:id="19" w:author="Ericsson" w:date="2024-01-23T15:39:00Z">
        <w:r w:rsidR="00FF2F58">
          <w:rPr>
            <w:noProof/>
            <w:lang w:eastAsia="zh-CN"/>
          </w:rPr>
          <w:t xml:space="preserve"> or </w:t>
        </w:r>
        <w:r w:rsidR="00FF2F58" w:rsidRPr="00F17978">
          <w:rPr>
            <w:noProof/>
            <w:lang w:eastAsia="ko-KR"/>
          </w:rPr>
          <w:t xml:space="preserve">the </w:t>
        </w:r>
        <w:r w:rsidR="00FF2F58">
          <w:rPr>
            <w:i/>
            <w:noProof/>
            <w:lang w:eastAsia="ko-KR"/>
          </w:rPr>
          <w:t>Time Stamp</w:t>
        </w:r>
        <w:r w:rsidR="00FF2F58" w:rsidRPr="00F17978">
          <w:rPr>
            <w:noProof/>
            <w:lang w:eastAsia="ko-KR"/>
          </w:rPr>
          <w:t xml:space="preserve"> IE </w:t>
        </w:r>
        <w:r w:rsidR="00FF2F58">
          <w:rPr>
            <w:noProof/>
            <w:lang w:eastAsia="ko-KR"/>
          </w:rPr>
          <w:t xml:space="preserve">or the </w:t>
        </w:r>
        <w:r w:rsidR="00FF2F58">
          <w:rPr>
            <w:i/>
            <w:noProof/>
            <w:lang w:eastAsia="ko-KR"/>
          </w:rPr>
          <w:t>Measurement Quality</w:t>
        </w:r>
        <w:r w:rsidR="00FF2F58" w:rsidRPr="00F17978">
          <w:rPr>
            <w:noProof/>
            <w:lang w:eastAsia="ko-KR"/>
          </w:rPr>
          <w:t xml:space="preserve"> IE</w:t>
        </w:r>
      </w:ins>
      <w:r w:rsidRPr="00F17978">
        <w:rPr>
          <w:noProof/>
          <w:lang w:eastAsia="zh-CN"/>
        </w:rPr>
        <w:t xml:space="preserve"> in this message.</w:t>
      </w:r>
      <w:r w:rsidRPr="00F17978">
        <w:rPr>
          <w:noProof/>
          <w:lang w:eastAsia="ko-KR"/>
        </w:rPr>
        <w:t xml:space="preserve"> The NG-RAN node shall then periodically </w:t>
      </w:r>
      <w:r w:rsidRPr="00F17978">
        <w:rPr>
          <w:noProof/>
          <w:lang w:eastAsia="zh-CN"/>
        </w:rPr>
        <w:t>initiate</w:t>
      </w:r>
      <w:r w:rsidRPr="00F17978">
        <w:rPr>
          <w:noProof/>
          <w:lang w:eastAsia="ko-KR"/>
        </w:rPr>
        <w:t xml:space="preserve"> </w:t>
      </w:r>
      <w:r w:rsidRPr="00F17978">
        <w:rPr>
          <w:rFonts w:eastAsia="BatangChe"/>
          <w:noProof/>
          <w:lang w:eastAsia="ko-KR"/>
        </w:rPr>
        <w:t xml:space="preserve">the E-CID </w:t>
      </w:r>
      <w:r w:rsidRPr="00F17978">
        <w:rPr>
          <w:noProof/>
          <w:lang w:eastAsia="ko-KR"/>
        </w:rPr>
        <w:t>Measurement Report procedure for the measurements, with the requested reporting periodicity.</w:t>
      </w:r>
    </w:p>
    <w:p w14:paraId="6E984813" w14:textId="77777777" w:rsidR="00F17978" w:rsidRDefault="00F17978" w:rsidP="00F17978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5DD6BDF8" w14:textId="77777777" w:rsidR="00DD3E76" w:rsidRPr="00DD3E76" w:rsidRDefault="00DD3E76" w:rsidP="004C517C">
      <w:pPr>
        <w:pStyle w:val="Heading3"/>
        <w:rPr>
          <w:noProof/>
          <w:lang w:eastAsia="ko-KR"/>
        </w:rPr>
      </w:pPr>
      <w:bookmarkStart w:id="20" w:name="_Toc105612229"/>
      <w:bookmarkStart w:id="21" w:name="_Toc106109445"/>
      <w:bookmarkStart w:id="22" w:name="_Toc112766337"/>
      <w:bookmarkStart w:id="23" w:name="_Toc113379253"/>
      <w:bookmarkStart w:id="24" w:name="_Toc120091806"/>
      <w:bookmarkStart w:id="25" w:name="_Toc155982720"/>
      <w:r w:rsidRPr="00DD3E76">
        <w:rPr>
          <w:noProof/>
          <w:lang w:eastAsia="ko-KR"/>
        </w:rPr>
        <w:t>8.2.3</w:t>
      </w:r>
      <w:r w:rsidRPr="00DD3E76">
        <w:rPr>
          <w:noProof/>
          <w:lang w:eastAsia="ko-KR"/>
        </w:rPr>
        <w:tab/>
        <w:t>E-CID Measurement Report</w:t>
      </w:r>
      <w:bookmarkEnd w:id="20"/>
      <w:bookmarkEnd w:id="21"/>
      <w:bookmarkEnd w:id="22"/>
      <w:bookmarkEnd w:id="23"/>
      <w:bookmarkEnd w:id="24"/>
      <w:bookmarkEnd w:id="25"/>
    </w:p>
    <w:p w14:paraId="1242C404" w14:textId="77777777" w:rsidR="00DD3E76" w:rsidRPr="00DD3E76" w:rsidRDefault="00DD3E76" w:rsidP="004C517C">
      <w:pPr>
        <w:pStyle w:val="Heading4"/>
        <w:rPr>
          <w:noProof/>
        </w:rPr>
      </w:pPr>
      <w:bookmarkStart w:id="26" w:name="_CR8_2_3_1"/>
      <w:bookmarkStart w:id="27" w:name="_Toc534903048"/>
      <w:bookmarkStart w:id="28" w:name="_Toc51775910"/>
      <w:bookmarkStart w:id="29" w:name="_Toc56772932"/>
      <w:bookmarkStart w:id="30" w:name="_Toc64447561"/>
      <w:bookmarkStart w:id="31" w:name="_Toc74152217"/>
      <w:bookmarkStart w:id="32" w:name="_Toc88654070"/>
      <w:bookmarkStart w:id="33" w:name="_Toc99056119"/>
      <w:bookmarkStart w:id="34" w:name="_Toc99959052"/>
      <w:bookmarkStart w:id="35" w:name="_Toc105612230"/>
      <w:bookmarkStart w:id="36" w:name="_Toc106109446"/>
      <w:bookmarkStart w:id="37" w:name="_Toc112766338"/>
      <w:bookmarkStart w:id="38" w:name="_Toc113379254"/>
      <w:bookmarkStart w:id="39" w:name="_Toc120091807"/>
      <w:bookmarkStart w:id="40" w:name="_Toc155982721"/>
      <w:bookmarkEnd w:id="26"/>
      <w:r w:rsidRPr="00DD3E76">
        <w:rPr>
          <w:noProof/>
        </w:rPr>
        <w:t>8.2.3.1</w:t>
      </w:r>
      <w:r w:rsidRPr="00DD3E76">
        <w:rPr>
          <w:noProof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66676AA" w14:textId="77777777" w:rsidR="00DD3E76" w:rsidRPr="00DD3E76" w:rsidRDefault="00DD3E76" w:rsidP="004C517C">
      <w:pPr>
        <w:rPr>
          <w:noProof/>
          <w:lang w:eastAsia="ko-KR"/>
        </w:rPr>
      </w:pPr>
      <w:r w:rsidRPr="00DD3E76">
        <w:rPr>
          <w:noProof/>
          <w:lang w:eastAsia="ko-KR"/>
        </w:rPr>
        <w:t>The purpose of E-CID Measurement Report procedure is for the NG-RAN node to provide the E-CID measurements for the UE to the LMF.</w:t>
      </w:r>
    </w:p>
    <w:p w14:paraId="43E32DDA" w14:textId="77777777" w:rsidR="00DD3E76" w:rsidRPr="00DD3E76" w:rsidRDefault="00DD3E76" w:rsidP="004C517C">
      <w:pPr>
        <w:pStyle w:val="Heading4"/>
        <w:rPr>
          <w:noProof/>
        </w:rPr>
      </w:pPr>
      <w:bookmarkStart w:id="41" w:name="_CR8_2_3_2"/>
      <w:bookmarkStart w:id="42" w:name="_Toc534903049"/>
      <w:bookmarkStart w:id="43" w:name="_Toc51775911"/>
      <w:bookmarkStart w:id="44" w:name="_Toc56772933"/>
      <w:bookmarkStart w:id="45" w:name="_Toc64447562"/>
      <w:bookmarkStart w:id="46" w:name="_Toc74152218"/>
      <w:bookmarkStart w:id="47" w:name="_Toc88654071"/>
      <w:bookmarkStart w:id="48" w:name="_Toc99056120"/>
      <w:bookmarkStart w:id="49" w:name="_Toc99959053"/>
      <w:bookmarkStart w:id="50" w:name="_Toc105612231"/>
      <w:bookmarkStart w:id="51" w:name="_Toc106109447"/>
      <w:bookmarkStart w:id="52" w:name="_Toc112766339"/>
      <w:bookmarkStart w:id="53" w:name="_Toc113379255"/>
      <w:bookmarkStart w:id="54" w:name="_Toc120091808"/>
      <w:bookmarkStart w:id="55" w:name="_Toc155982722"/>
      <w:bookmarkEnd w:id="41"/>
      <w:r w:rsidRPr="00DD3E76">
        <w:rPr>
          <w:noProof/>
        </w:rPr>
        <w:lastRenderedPageBreak/>
        <w:t>8.2.3.2</w:t>
      </w:r>
      <w:r w:rsidRPr="00DD3E76">
        <w:rPr>
          <w:noProof/>
        </w:rP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bookmarkStart w:id="56" w:name="_MON_1318272011"/>
    <w:bookmarkEnd w:id="56"/>
    <w:p w14:paraId="7D62D2B7" w14:textId="77777777" w:rsidR="00DD3E76" w:rsidRPr="00DD3E76" w:rsidRDefault="00DD3E76" w:rsidP="004C517C">
      <w:pPr>
        <w:pStyle w:val="TH"/>
        <w:rPr>
          <w:lang w:eastAsia="zh-CN"/>
        </w:rPr>
      </w:pPr>
      <w:r w:rsidRPr="00DD3E76">
        <w:object w:dxaOrig="6597" w:dyaOrig="2130" w14:anchorId="307A45DB">
          <v:shape id="_x0000_i1026" type="#_x0000_t75" style="width:316.1pt;height:102.6pt" o:ole="">
            <v:imagedata r:id="rId15" o:title=""/>
          </v:shape>
          <o:OLEObject Type="Embed" ProgID="Word.Picture.8" ShapeID="_x0000_i1026" DrawAspect="Content" ObjectID="_1769843296" r:id="rId16"/>
        </w:object>
      </w:r>
    </w:p>
    <w:p w14:paraId="533AC478" w14:textId="77777777" w:rsidR="00DD3E76" w:rsidRPr="00DD3E76" w:rsidRDefault="00DD3E76" w:rsidP="004C517C">
      <w:pPr>
        <w:pStyle w:val="TF"/>
        <w:rPr>
          <w:lang w:eastAsia="zh-CN"/>
        </w:rPr>
      </w:pPr>
      <w:r w:rsidRPr="00DD3E76">
        <w:t>Figure 8.</w:t>
      </w:r>
      <w:r w:rsidRPr="00DD3E76">
        <w:rPr>
          <w:lang w:eastAsia="zh-CN"/>
        </w:rPr>
        <w:t>2</w:t>
      </w:r>
      <w:r w:rsidRPr="00DD3E76">
        <w:t>.3.2-1: E-CID Measurement</w:t>
      </w:r>
      <w:r w:rsidRPr="00DD3E76">
        <w:rPr>
          <w:lang w:eastAsia="zh-CN"/>
        </w:rPr>
        <w:t xml:space="preserve"> Report </w:t>
      </w:r>
      <w:r w:rsidRPr="00DD3E76">
        <w:t>procedure, successful operation</w:t>
      </w:r>
    </w:p>
    <w:p w14:paraId="10901187" w14:textId="77777777" w:rsidR="00DD3E76" w:rsidRPr="00DD3E76" w:rsidRDefault="00DD3E76" w:rsidP="004C517C">
      <w:pPr>
        <w:rPr>
          <w:noProof/>
          <w:lang w:eastAsia="ko-KR"/>
        </w:rPr>
      </w:pPr>
      <w:r w:rsidRPr="00DD3E76">
        <w:rPr>
          <w:noProof/>
          <w:lang w:eastAsia="ko-KR"/>
        </w:rPr>
        <w:t>The NG-RAN node initiates the procedure by sending an E-CID MEASUREMENT REPORT message. The E-CID MEASUREMENT REPORT message contains the E-CID measurement results according to the measurement configuration in the respective E-CID MEASUREMENT INITIATION REQUEST message.</w:t>
      </w:r>
    </w:p>
    <w:p w14:paraId="01FD2B08" w14:textId="77777777" w:rsidR="00DD3E76" w:rsidRPr="00DD3E76" w:rsidRDefault="00DD3E76" w:rsidP="004C517C">
      <w:pPr>
        <w:rPr>
          <w:noProof/>
          <w:lang w:eastAsia="ja-JP"/>
        </w:rPr>
      </w:pPr>
      <w:r w:rsidRPr="00DD3E76">
        <w:rPr>
          <w:noProof/>
          <w:lang w:eastAsia="ko-KR"/>
        </w:rPr>
        <w:t xml:space="preserve">The </w:t>
      </w:r>
      <w:r w:rsidRPr="00DD3E76">
        <w:rPr>
          <w:i/>
          <w:noProof/>
          <w:lang w:eastAsia="ja-JP"/>
        </w:rPr>
        <w:t xml:space="preserve">Measured Results </w:t>
      </w:r>
      <w:r w:rsidRPr="00DD3E76">
        <w:rPr>
          <w:noProof/>
          <w:lang w:eastAsia="ja-JP"/>
        </w:rPr>
        <w:t xml:space="preserve">IE shall be included in the </w:t>
      </w:r>
      <w:r w:rsidRPr="00DD3E76">
        <w:rPr>
          <w:i/>
          <w:noProof/>
          <w:lang w:eastAsia="ja-JP"/>
        </w:rPr>
        <w:t>E-CID Measurement Result</w:t>
      </w:r>
      <w:r w:rsidRPr="00DD3E76">
        <w:rPr>
          <w:noProof/>
          <w:lang w:eastAsia="ja-JP"/>
        </w:rPr>
        <w:t xml:space="preserve"> IE of the </w:t>
      </w:r>
      <w:r w:rsidRPr="00DD3E76">
        <w:rPr>
          <w:noProof/>
          <w:lang w:eastAsia="ko-KR"/>
        </w:rPr>
        <w:t>E-CID MEASUREMENT REPORT message</w:t>
      </w:r>
      <w:r w:rsidRPr="00DD3E76">
        <w:rPr>
          <w:noProof/>
          <w:lang w:eastAsia="ja-JP"/>
        </w:rPr>
        <w:t xml:space="preserve"> when measurement results other than the "Cell-ID" have been requested.</w:t>
      </w:r>
    </w:p>
    <w:p w14:paraId="68689437" w14:textId="77777777" w:rsidR="00DD3E76" w:rsidRPr="00DD3E76" w:rsidRDefault="00DD3E76" w:rsidP="004C517C">
      <w:pPr>
        <w:rPr>
          <w:noProof/>
          <w:lang w:eastAsia="ja-JP"/>
        </w:rPr>
      </w:pPr>
      <w:r w:rsidRPr="00DD3E76">
        <w:rPr>
          <w:noProof/>
          <w:lang w:eastAsia="ja-JP"/>
        </w:rPr>
        <w:t xml:space="preserve">If available, the NG-RAN node shall include the </w:t>
      </w:r>
      <w:r w:rsidRPr="00DD3E76">
        <w:rPr>
          <w:i/>
          <w:noProof/>
          <w:lang w:eastAsia="ja-JP"/>
        </w:rPr>
        <w:t>NG-RAN Access Point Position</w:t>
      </w:r>
      <w:r w:rsidRPr="00DD3E76">
        <w:rPr>
          <w:noProof/>
          <w:lang w:eastAsia="ja-JP"/>
        </w:rPr>
        <w:t xml:space="preserve"> IE or </w:t>
      </w:r>
      <w:r w:rsidRPr="00DD3E76">
        <w:rPr>
          <w:iCs/>
          <w:noProof/>
          <w:lang w:eastAsia="ja-JP"/>
        </w:rPr>
        <w:t>the</w:t>
      </w:r>
      <w:r w:rsidRPr="00DD3E76">
        <w:rPr>
          <w:i/>
          <w:noProof/>
          <w:lang w:eastAsia="ja-JP"/>
        </w:rPr>
        <w:t xml:space="preserve"> </w:t>
      </w:r>
      <w:r w:rsidRPr="00DD3E76">
        <w:rPr>
          <w:i/>
          <w:lang w:eastAsia="ko-KR" w:bidi="he-IL"/>
        </w:rPr>
        <w:t>Geographical Coordinates</w:t>
      </w:r>
      <w:r w:rsidRPr="00DD3E76">
        <w:rPr>
          <w:lang w:eastAsia="ko-KR" w:bidi="he-IL"/>
        </w:rPr>
        <w:t xml:space="preserve"> IE</w:t>
      </w:r>
      <w:r w:rsidRPr="00DD3E76">
        <w:rPr>
          <w:noProof/>
          <w:lang w:eastAsia="ja-JP"/>
        </w:rPr>
        <w:t xml:space="preserve"> which is the configured estimated serving antenna position in the </w:t>
      </w:r>
      <w:r w:rsidRPr="00DD3E76">
        <w:rPr>
          <w:i/>
          <w:noProof/>
          <w:lang w:eastAsia="ja-JP"/>
        </w:rPr>
        <w:t>E-CID Measurement Result</w:t>
      </w:r>
      <w:r w:rsidRPr="00DD3E76">
        <w:rPr>
          <w:noProof/>
          <w:lang w:eastAsia="ja-JP"/>
        </w:rPr>
        <w:t xml:space="preserve"> IE within the E-CID MEASUREMENT </w:t>
      </w:r>
      <w:r w:rsidRPr="00DD3E76">
        <w:rPr>
          <w:noProof/>
          <w:lang w:eastAsia="zh-CN"/>
        </w:rPr>
        <w:t>REPORT</w:t>
      </w:r>
      <w:r w:rsidRPr="00DD3E76">
        <w:rPr>
          <w:noProof/>
          <w:lang w:eastAsia="ja-JP"/>
        </w:rPr>
        <w:t xml:space="preserve"> message. Upon reception of this </w:t>
      </w:r>
      <w:r w:rsidRPr="00DD3E76">
        <w:rPr>
          <w:i/>
          <w:noProof/>
          <w:lang w:eastAsia="ja-JP"/>
        </w:rPr>
        <w:t>NG-RAN Access Point Position</w:t>
      </w:r>
      <w:r w:rsidRPr="00DD3E76">
        <w:rPr>
          <w:noProof/>
          <w:lang w:eastAsia="ja-JP"/>
        </w:rPr>
        <w:t xml:space="preserve"> IE, the LMF may use the value as the geographical position of the NG-RAN access point.</w:t>
      </w:r>
    </w:p>
    <w:p w14:paraId="0F0AF8AC" w14:textId="77777777" w:rsidR="00DD3E76" w:rsidRPr="00DD3E76" w:rsidRDefault="00DD3E76" w:rsidP="004C517C">
      <w:pPr>
        <w:rPr>
          <w:noProof/>
          <w:lang w:eastAsia="ja-JP"/>
        </w:rPr>
      </w:pPr>
      <w:r w:rsidRPr="00DD3E76">
        <w:rPr>
          <w:noProof/>
          <w:lang w:eastAsia="ja-JP"/>
        </w:rPr>
        <w:t xml:space="preserve">If available, the NG-RAN node shall include the </w:t>
      </w:r>
      <w:r w:rsidRPr="00DD3E76">
        <w:rPr>
          <w:i/>
          <w:noProof/>
          <w:lang w:eastAsia="ja-JP"/>
        </w:rPr>
        <w:t>Cell Portion ID</w:t>
      </w:r>
      <w:r w:rsidRPr="00DD3E76">
        <w:rPr>
          <w:noProof/>
          <w:lang w:eastAsia="ja-JP"/>
        </w:rPr>
        <w:t xml:space="preserve"> IE in the E-CID MEASUREMENT REPORT message. Upon reception of the </w:t>
      </w:r>
      <w:r w:rsidRPr="00DD3E76">
        <w:rPr>
          <w:i/>
          <w:noProof/>
          <w:lang w:eastAsia="ja-JP"/>
        </w:rPr>
        <w:t>Cell Portion ID</w:t>
      </w:r>
      <w:r w:rsidRPr="00DD3E76">
        <w:rPr>
          <w:noProof/>
          <w:lang w:eastAsia="ja-JP"/>
        </w:rPr>
        <w:t xml:space="preserve"> IE, the LMF may use the value as the cell portion for the measurement.</w:t>
      </w:r>
    </w:p>
    <w:p w14:paraId="32F29E2D" w14:textId="77777777" w:rsidR="00DD3E76" w:rsidRDefault="00DD3E76" w:rsidP="004C517C">
      <w:pPr>
        <w:rPr>
          <w:ins w:id="57" w:author="Ericsson" w:date="2024-01-23T15:29:00Z"/>
          <w:noProof/>
          <w:lang w:eastAsia="ja-JP"/>
        </w:rPr>
      </w:pPr>
      <w:r w:rsidRPr="00DD3E76">
        <w:rPr>
          <w:noProof/>
          <w:lang w:eastAsia="ja-JP"/>
        </w:rPr>
        <w:t xml:space="preserve">If available, the NG-RAN node shall include the </w:t>
      </w:r>
      <w:r w:rsidRPr="00DD3E76">
        <w:rPr>
          <w:i/>
          <w:noProof/>
          <w:lang w:eastAsia="ja-JP"/>
        </w:rPr>
        <w:t xml:space="preserve">Mobile Access Point Location Information </w:t>
      </w:r>
      <w:r w:rsidRPr="00DD3E76">
        <w:rPr>
          <w:noProof/>
          <w:lang w:eastAsia="ja-JP"/>
        </w:rPr>
        <w:t xml:space="preserve">IE in the E-CID MEASUREMENT REPORT message. Upon reception of the </w:t>
      </w:r>
      <w:r w:rsidRPr="00DD3E76">
        <w:rPr>
          <w:i/>
          <w:noProof/>
          <w:lang w:eastAsia="ja-JP"/>
        </w:rPr>
        <w:t xml:space="preserve">Mobile Access Point Location Information </w:t>
      </w:r>
      <w:r w:rsidRPr="00DD3E76">
        <w:rPr>
          <w:noProof/>
          <w:lang w:eastAsia="ja-JP"/>
        </w:rPr>
        <w:t>IE, the LMF may use the value as the location information of the mobile NG-RAN access point that is associated to the mobile TRP.</w:t>
      </w:r>
    </w:p>
    <w:p w14:paraId="55EABE8C" w14:textId="49A292EA" w:rsidR="004F3C9E" w:rsidRDefault="004F3C9E" w:rsidP="004C517C">
      <w:pPr>
        <w:rPr>
          <w:ins w:id="58" w:author="Ericsson" w:date="2024-01-23T15:29:00Z"/>
          <w:noProof/>
          <w:lang w:eastAsia="ko-KR"/>
        </w:rPr>
      </w:pPr>
      <w:ins w:id="59" w:author="Ericsson" w:date="2024-01-23T15:29:00Z">
        <w:r w:rsidRPr="00F17978">
          <w:rPr>
            <w:noProof/>
            <w:lang w:eastAsia="ko-KR"/>
          </w:rPr>
          <w:t xml:space="preserve">If available, the NG-RAN node shall include the </w:t>
        </w:r>
        <w:r>
          <w:rPr>
            <w:i/>
            <w:noProof/>
            <w:lang w:eastAsia="ko-KR"/>
          </w:rPr>
          <w:t>Time Stamp</w:t>
        </w:r>
        <w:r w:rsidRPr="00F17978">
          <w:rPr>
            <w:noProof/>
            <w:lang w:eastAsia="ko-KR"/>
          </w:rPr>
          <w:t xml:space="preserve"> IE in the </w:t>
        </w:r>
        <w:r w:rsidRPr="00F17978">
          <w:rPr>
            <w:i/>
            <w:noProof/>
            <w:lang w:eastAsia="ko-KR"/>
          </w:rPr>
          <w:t>E-CID Measurement Result</w:t>
        </w:r>
        <w:r w:rsidRPr="00F17978">
          <w:rPr>
            <w:noProof/>
            <w:lang w:eastAsia="ko-KR"/>
          </w:rPr>
          <w:t xml:space="preserve"> IE in the E-CID MEASUREMENT </w:t>
        </w:r>
        <w:r w:rsidRPr="00DD3E76">
          <w:rPr>
            <w:noProof/>
            <w:lang w:eastAsia="ja-JP"/>
          </w:rPr>
          <w:t>REPORT</w:t>
        </w:r>
        <w:r w:rsidRPr="00F17978">
          <w:rPr>
            <w:noProof/>
            <w:lang w:eastAsia="ko-KR"/>
          </w:rPr>
          <w:t xml:space="preserve"> message.</w:t>
        </w:r>
        <w:r>
          <w:rPr>
            <w:noProof/>
            <w:lang w:eastAsia="ko-KR"/>
          </w:rPr>
          <w:t xml:space="preserve"> The LMF </w:t>
        </w:r>
        <w:r w:rsidRPr="00DD3E76">
          <w:rPr>
            <w:noProof/>
            <w:lang w:eastAsia="ja-JP"/>
          </w:rPr>
          <w:t xml:space="preserve">may use the value as the </w:t>
        </w:r>
        <w:r>
          <w:rPr>
            <w:noProof/>
            <w:lang w:eastAsia="ja-JP"/>
          </w:rPr>
          <w:t>time stamp of</w:t>
        </w:r>
        <w:r w:rsidRPr="00DD3E76">
          <w:rPr>
            <w:noProof/>
            <w:lang w:eastAsia="ja-JP"/>
          </w:rPr>
          <w:t xml:space="preserve"> the measurement</w:t>
        </w:r>
        <w:r>
          <w:rPr>
            <w:noProof/>
            <w:lang w:eastAsia="ja-JP"/>
          </w:rPr>
          <w:t>.</w:t>
        </w:r>
      </w:ins>
    </w:p>
    <w:p w14:paraId="299CD1C9" w14:textId="24D3AC93" w:rsidR="004F3C9E" w:rsidRPr="00F17978" w:rsidRDefault="004F3C9E" w:rsidP="004C517C">
      <w:pPr>
        <w:rPr>
          <w:ins w:id="60" w:author="Ericsson" w:date="2024-01-23T15:29:00Z"/>
          <w:noProof/>
          <w:lang w:eastAsia="ko-KR"/>
        </w:rPr>
      </w:pPr>
      <w:ins w:id="61" w:author="Ericsson" w:date="2024-01-23T15:29:00Z">
        <w:r w:rsidRPr="00F17978">
          <w:rPr>
            <w:noProof/>
            <w:lang w:eastAsia="ko-KR"/>
          </w:rPr>
          <w:t xml:space="preserve">If available, the NG-RAN node shall include the </w:t>
        </w:r>
        <w:r>
          <w:rPr>
            <w:i/>
            <w:noProof/>
            <w:lang w:eastAsia="ko-KR"/>
          </w:rPr>
          <w:t>Measurement Quality</w:t>
        </w:r>
        <w:r w:rsidRPr="00F17978">
          <w:rPr>
            <w:noProof/>
            <w:lang w:eastAsia="ko-KR"/>
          </w:rPr>
          <w:t xml:space="preserve"> IE in the </w:t>
        </w:r>
        <w:r w:rsidRPr="00F17978">
          <w:rPr>
            <w:i/>
            <w:noProof/>
            <w:lang w:eastAsia="ko-KR"/>
          </w:rPr>
          <w:t>E-CID Measurement Result</w:t>
        </w:r>
        <w:r w:rsidRPr="00F17978">
          <w:rPr>
            <w:noProof/>
            <w:lang w:eastAsia="ko-KR"/>
          </w:rPr>
          <w:t xml:space="preserve"> IE in the E-CID MEASUREMENT </w:t>
        </w:r>
        <w:r w:rsidRPr="00DD3E76">
          <w:rPr>
            <w:noProof/>
            <w:lang w:eastAsia="ja-JP"/>
          </w:rPr>
          <w:t>REPORT</w:t>
        </w:r>
        <w:r w:rsidRPr="00F17978">
          <w:rPr>
            <w:noProof/>
            <w:lang w:eastAsia="ko-KR"/>
          </w:rPr>
          <w:t xml:space="preserve"> message.</w:t>
        </w:r>
        <w:r>
          <w:rPr>
            <w:noProof/>
            <w:lang w:eastAsia="ko-KR"/>
          </w:rPr>
          <w:t xml:space="preserve"> </w:t>
        </w:r>
        <w:r w:rsidRPr="00DD3E76">
          <w:rPr>
            <w:noProof/>
            <w:lang w:eastAsia="ja-JP"/>
          </w:rPr>
          <w:t xml:space="preserve">the LMF may use the value as the </w:t>
        </w:r>
        <w:r>
          <w:rPr>
            <w:noProof/>
            <w:lang w:eastAsia="ja-JP"/>
          </w:rPr>
          <w:t>measurement quality of</w:t>
        </w:r>
        <w:r w:rsidRPr="00DD3E76">
          <w:rPr>
            <w:noProof/>
            <w:lang w:eastAsia="ja-JP"/>
          </w:rPr>
          <w:t xml:space="preserve"> the measurement</w:t>
        </w:r>
        <w:r>
          <w:rPr>
            <w:noProof/>
            <w:lang w:eastAsia="ja-JP"/>
          </w:rPr>
          <w:t>.</w:t>
        </w:r>
      </w:ins>
    </w:p>
    <w:p w14:paraId="2FF93CBB" w14:textId="77777777" w:rsidR="004F3C9E" w:rsidRPr="00DD3E76" w:rsidRDefault="004F3C9E" w:rsidP="00DD3E7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</w:p>
    <w:p w14:paraId="72A8CA84" w14:textId="77777777" w:rsidR="00DD3E76" w:rsidRDefault="00DD3E76" w:rsidP="00DD3E76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C7715A3" w14:textId="77777777" w:rsidR="00DD3E76" w:rsidRDefault="00DD3E76" w:rsidP="00F17978">
      <w:pPr>
        <w:jc w:val="center"/>
        <w:rPr>
          <w:b/>
          <w:bCs/>
          <w:noProof/>
        </w:rPr>
      </w:pPr>
    </w:p>
    <w:p w14:paraId="760214FE" w14:textId="77777777" w:rsidR="00F17978" w:rsidRDefault="00F17978" w:rsidP="00B6462B">
      <w:pPr>
        <w:jc w:val="center"/>
        <w:rPr>
          <w:b/>
          <w:bCs/>
          <w:noProof/>
        </w:rPr>
      </w:pPr>
    </w:p>
    <w:p w14:paraId="58A3FBDF" w14:textId="77777777" w:rsidR="00654AA2" w:rsidRPr="00654AA2" w:rsidRDefault="00654AA2" w:rsidP="004C517C">
      <w:pPr>
        <w:pStyle w:val="Heading3"/>
        <w:rPr>
          <w:noProof/>
          <w:lang w:eastAsia="ko-KR"/>
        </w:rPr>
      </w:pPr>
      <w:bookmarkStart w:id="62" w:name="_Toc534903085"/>
      <w:bookmarkStart w:id="63" w:name="_Toc51776024"/>
      <w:bookmarkStart w:id="64" w:name="_Toc56773046"/>
      <w:bookmarkStart w:id="65" w:name="_Toc64447675"/>
      <w:bookmarkStart w:id="66" w:name="_Toc74152331"/>
      <w:bookmarkStart w:id="67" w:name="_Toc88654184"/>
      <w:bookmarkStart w:id="68" w:name="_Toc99056253"/>
      <w:bookmarkStart w:id="69" w:name="_Toc99959186"/>
      <w:bookmarkStart w:id="70" w:name="_Toc105612372"/>
      <w:bookmarkStart w:id="71" w:name="_Toc106109588"/>
      <w:bookmarkStart w:id="72" w:name="_Toc112766480"/>
      <w:bookmarkStart w:id="73" w:name="_Toc113379396"/>
      <w:bookmarkStart w:id="74" w:name="_Toc120091949"/>
      <w:bookmarkStart w:id="75" w:name="_Toc155982863"/>
      <w:r w:rsidRPr="00654AA2">
        <w:rPr>
          <w:noProof/>
          <w:lang w:eastAsia="ko-KR"/>
        </w:rPr>
        <w:t>9.2.5</w:t>
      </w:r>
      <w:r w:rsidRPr="00654AA2">
        <w:rPr>
          <w:noProof/>
          <w:lang w:eastAsia="ko-KR"/>
        </w:rPr>
        <w:tab/>
        <w:t>E-CID Measurement Result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6027E58" w14:textId="77777777" w:rsidR="00654AA2" w:rsidRPr="00654AA2" w:rsidRDefault="00654AA2" w:rsidP="004C517C">
      <w:pPr>
        <w:rPr>
          <w:noProof/>
          <w:lang w:eastAsia="ko-KR"/>
        </w:rPr>
      </w:pPr>
      <w:r w:rsidRPr="00654AA2">
        <w:rPr>
          <w:noProof/>
          <w:lang w:eastAsia="ko-KR"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654AA2" w:rsidRPr="00654AA2" w14:paraId="0625BA71" w14:textId="77777777" w:rsidTr="00002545">
        <w:trPr>
          <w:tblHeader/>
        </w:trPr>
        <w:tc>
          <w:tcPr>
            <w:tcW w:w="2161" w:type="dxa"/>
          </w:tcPr>
          <w:p w14:paraId="48B5B1C3" w14:textId="77777777" w:rsidR="00654AA2" w:rsidRPr="00654AA2" w:rsidRDefault="00654AA2" w:rsidP="004C517C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D715DBA" w14:textId="77777777" w:rsidR="00654AA2" w:rsidRPr="00654AA2" w:rsidRDefault="00654AA2" w:rsidP="004C517C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0125AB40" w14:textId="77777777" w:rsidR="00654AA2" w:rsidRPr="00654AA2" w:rsidRDefault="00654AA2" w:rsidP="004C517C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1D276156" w14:textId="77777777" w:rsidR="00654AA2" w:rsidRPr="00654AA2" w:rsidRDefault="00654AA2" w:rsidP="004C517C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0ACDE4BB" w14:textId="77777777" w:rsidR="00654AA2" w:rsidRPr="00654AA2" w:rsidRDefault="00654AA2" w:rsidP="004C517C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17CC99AA" w14:textId="77777777" w:rsidR="00654AA2" w:rsidRPr="00654AA2" w:rsidRDefault="00654AA2" w:rsidP="004C517C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1F2FC1AD" w14:textId="77777777" w:rsidR="00654AA2" w:rsidRPr="00654AA2" w:rsidRDefault="00654AA2" w:rsidP="004C517C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Assigned Criticality</w:t>
            </w:r>
          </w:p>
        </w:tc>
      </w:tr>
      <w:tr w:rsidR="00654AA2" w:rsidRPr="00654AA2" w14:paraId="4A233E69" w14:textId="77777777" w:rsidTr="00002545">
        <w:tc>
          <w:tcPr>
            <w:tcW w:w="2161" w:type="dxa"/>
          </w:tcPr>
          <w:p w14:paraId="706E3FCD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50928D40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141B688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104308E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NG-RAN CGI</w:t>
            </w:r>
          </w:p>
          <w:p w14:paraId="48C7BDC8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31C887C9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750DF399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33471CA9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76C912FD" w14:textId="77777777" w:rsidTr="00002545">
        <w:tc>
          <w:tcPr>
            <w:tcW w:w="2161" w:type="dxa"/>
          </w:tcPr>
          <w:p w14:paraId="451E12C4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2DC2D421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650B12F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0AA1E96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TAC</w:t>
            </w:r>
          </w:p>
          <w:p w14:paraId="1964110C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2EEEC7D0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19743C5C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B3C63B0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98CA99F" w14:textId="77777777" w:rsidTr="00002545">
        <w:tc>
          <w:tcPr>
            <w:tcW w:w="2161" w:type="dxa"/>
          </w:tcPr>
          <w:p w14:paraId="1AEA7760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2FF258B2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F416EB1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C4067D4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1DDBD64E" w14:textId="77777777" w:rsidR="00654AA2" w:rsidRPr="00654AA2" w:rsidRDefault="00654AA2" w:rsidP="004C517C">
            <w:pPr>
              <w:pStyle w:val="TAL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The configured estimated geographical position of the antenna of the cell.</w:t>
            </w:r>
          </w:p>
          <w:p w14:paraId="15B94136" w14:textId="77777777" w:rsidR="00654AA2" w:rsidRPr="00654AA2" w:rsidRDefault="00654AA2" w:rsidP="004C517C">
            <w:pPr>
              <w:pStyle w:val="TAL"/>
              <w:rPr>
                <w:bCs/>
                <w:noProof/>
              </w:rPr>
            </w:pPr>
            <w:r w:rsidRPr="00654AA2">
              <w:rPr>
                <w:rFonts w:cs="Arial"/>
                <w:lang w:eastAsia="ja-JP"/>
              </w:rPr>
              <w:t xml:space="preserve">If the </w:t>
            </w:r>
            <w:r w:rsidRPr="00654AA2">
              <w:rPr>
                <w:i/>
                <w:lang w:val="en-US" w:eastAsia="zh-CN" w:bidi="he-IL"/>
              </w:rPr>
              <w:t>Geographical Coordinates</w:t>
            </w:r>
            <w:r w:rsidRPr="00654AA2">
              <w:rPr>
                <w:rFonts w:cs="Arial"/>
                <w:i/>
                <w:lang w:eastAsia="ja-JP"/>
              </w:rPr>
              <w:t xml:space="preserve"> </w:t>
            </w:r>
            <w:r w:rsidRPr="00654AA2">
              <w:rPr>
                <w:rFonts w:cs="Arial"/>
                <w:lang w:eastAsia="ja-JP"/>
              </w:rPr>
              <w:t xml:space="preserve">IE is used, the </w:t>
            </w:r>
            <w:r w:rsidRPr="00654AA2">
              <w:rPr>
                <w:i/>
                <w:noProof/>
              </w:rPr>
              <w:t>NG-RAN Access Point Position</w:t>
            </w:r>
            <w:r w:rsidRPr="00654AA2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7F07640B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995F95F" w14:textId="77777777" w:rsidR="00654AA2" w:rsidRPr="00654AA2" w:rsidRDefault="00654AA2" w:rsidP="004C517C">
            <w:pPr>
              <w:pStyle w:val="TAC"/>
              <w:rPr>
                <w:noProof/>
              </w:rPr>
            </w:pPr>
          </w:p>
        </w:tc>
      </w:tr>
      <w:tr w:rsidR="00654AA2" w:rsidRPr="00654AA2" w14:paraId="33334E8D" w14:textId="77777777" w:rsidTr="00002545">
        <w:tc>
          <w:tcPr>
            <w:tcW w:w="2161" w:type="dxa"/>
          </w:tcPr>
          <w:p w14:paraId="5454191E" w14:textId="77777777" w:rsidR="00654AA2" w:rsidRPr="00654AA2" w:rsidRDefault="00654AA2" w:rsidP="004C517C">
            <w:pPr>
              <w:pStyle w:val="TAL"/>
              <w:rPr>
                <w:b/>
                <w:bCs/>
                <w:noProof/>
              </w:rPr>
            </w:pPr>
            <w:r w:rsidRPr="00654AA2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3954845E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A66D646" w14:textId="77777777" w:rsidR="00654AA2" w:rsidRPr="00654AA2" w:rsidRDefault="00654AA2" w:rsidP="004C517C">
            <w:pPr>
              <w:pStyle w:val="TAL"/>
              <w:rPr>
                <w:bCs/>
                <w:noProof/>
              </w:rPr>
            </w:pPr>
            <w:r w:rsidRPr="00654AA2">
              <w:rPr>
                <w:bCs/>
                <w:i/>
                <w:iCs/>
                <w:noProof/>
              </w:rPr>
              <w:t>0</w:t>
            </w:r>
            <w:r w:rsidRPr="00654AA2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56372A3F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1D5CA59B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0649E24F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B7BB09D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82DCDA4" w14:textId="77777777" w:rsidTr="00002545">
        <w:tc>
          <w:tcPr>
            <w:tcW w:w="2161" w:type="dxa"/>
          </w:tcPr>
          <w:p w14:paraId="5259570E" w14:textId="77777777" w:rsidR="00654AA2" w:rsidRPr="00654AA2" w:rsidRDefault="00654AA2" w:rsidP="004C517C">
            <w:pPr>
              <w:pStyle w:val="TAL"/>
              <w:ind w:leftChars="50" w:left="100"/>
              <w:rPr>
                <w:noProof/>
              </w:rPr>
            </w:pPr>
            <w:r w:rsidRPr="00654AA2">
              <w:rPr>
                <w:noProof/>
              </w:rPr>
              <w:t xml:space="preserve">&gt;CHOICE </w:t>
            </w:r>
            <w:r w:rsidRPr="00654AA2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486D9A23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FBF19B1" w14:textId="77777777" w:rsidR="00654AA2" w:rsidRPr="00654AA2" w:rsidRDefault="00654AA2" w:rsidP="004C517C">
            <w:pPr>
              <w:pStyle w:val="TAL"/>
              <w:rPr>
                <w:bCs/>
                <w:i/>
                <w:iCs/>
                <w:noProof/>
              </w:rPr>
            </w:pPr>
            <w:r w:rsidRPr="00654AA2">
              <w:rPr>
                <w:bCs/>
                <w:i/>
                <w:iCs/>
                <w:noProof/>
              </w:rPr>
              <w:t>1 ..&lt;maxnoMeas&gt;</w:t>
            </w:r>
          </w:p>
        </w:tc>
        <w:tc>
          <w:tcPr>
            <w:tcW w:w="1512" w:type="dxa"/>
          </w:tcPr>
          <w:p w14:paraId="51496122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7203A49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A68A954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1C34FF2B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06362131" w14:textId="77777777" w:rsidTr="00002545">
        <w:tc>
          <w:tcPr>
            <w:tcW w:w="2161" w:type="dxa"/>
          </w:tcPr>
          <w:p w14:paraId="5036EF2F" w14:textId="77777777" w:rsidR="00654AA2" w:rsidRPr="00654AA2" w:rsidRDefault="00654AA2" w:rsidP="004C517C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6682B969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00FDB18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B54FB6A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 xml:space="preserve">INTEGER </w:t>
            </w:r>
            <w:r w:rsidRPr="00654AA2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463DE73A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4FDC6E1E" w14:textId="77777777" w:rsidR="00654AA2" w:rsidRPr="00654AA2" w:rsidRDefault="00654AA2" w:rsidP="004C517C">
            <w:pPr>
              <w:pStyle w:val="TAC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56794AC4" w14:textId="77777777" w:rsidR="00654AA2" w:rsidRPr="00654AA2" w:rsidRDefault="00654AA2" w:rsidP="004C517C">
            <w:pPr>
              <w:pStyle w:val="TAC"/>
              <w:rPr>
                <w:rFonts w:eastAsia="MS ??"/>
                <w:noProof/>
              </w:rPr>
            </w:pPr>
          </w:p>
        </w:tc>
      </w:tr>
      <w:tr w:rsidR="00654AA2" w:rsidRPr="00654AA2" w14:paraId="0677A9EB" w14:textId="77777777" w:rsidTr="00002545">
        <w:tc>
          <w:tcPr>
            <w:tcW w:w="2161" w:type="dxa"/>
          </w:tcPr>
          <w:p w14:paraId="65A3FC10" w14:textId="77777777" w:rsidR="00654AA2" w:rsidRPr="00654AA2" w:rsidRDefault="00654AA2" w:rsidP="004C517C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5F09D28B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6DF0B72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5C6CBF1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 xml:space="preserve">INTEGER </w:t>
            </w:r>
            <w:r w:rsidRPr="00654AA2">
              <w:rPr>
                <w:bCs/>
                <w:noProof/>
              </w:rPr>
              <w:t>(0..7</w:t>
            </w:r>
            <w:r w:rsidRPr="00654AA2">
              <w:rPr>
                <w:bCs/>
                <w:noProof/>
                <w:lang w:eastAsia="zh-CN"/>
              </w:rPr>
              <w:t>690</w:t>
            </w:r>
            <w:r w:rsidRPr="00654AA2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368A8084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eastAsia="MS ??"/>
                <w:noProof/>
                <w:lang w:eastAsia="en-GB"/>
              </w:rPr>
              <w:t>As defined</w:t>
            </w:r>
            <w:r w:rsidRPr="00654AA2">
              <w:rPr>
                <w:rFonts w:eastAsia="MS ??"/>
                <w:noProof/>
              </w:rPr>
              <w:t xml:space="preserve"> in TS 36.214 [17]</w:t>
            </w:r>
          </w:p>
        </w:tc>
        <w:tc>
          <w:tcPr>
            <w:tcW w:w="1080" w:type="dxa"/>
          </w:tcPr>
          <w:p w14:paraId="7A7128FB" w14:textId="77777777" w:rsidR="00654AA2" w:rsidRPr="00654AA2" w:rsidRDefault="00654AA2" w:rsidP="004C517C">
            <w:pPr>
              <w:pStyle w:val="TAC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623E2E00" w14:textId="77777777" w:rsidR="00654AA2" w:rsidRPr="00654AA2" w:rsidRDefault="00654AA2" w:rsidP="004C517C">
            <w:pPr>
              <w:pStyle w:val="TAC"/>
              <w:rPr>
                <w:rFonts w:eastAsia="MS ??"/>
                <w:noProof/>
              </w:rPr>
            </w:pPr>
          </w:p>
        </w:tc>
      </w:tr>
      <w:tr w:rsidR="00654AA2" w:rsidRPr="00654AA2" w14:paraId="0CF3143B" w14:textId="77777777" w:rsidTr="00002545">
        <w:tc>
          <w:tcPr>
            <w:tcW w:w="2161" w:type="dxa"/>
          </w:tcPr>
          <w:p w14:paraId="37BE4FC6" w14:textId="77777777" w:rsidR="00654AA2" w:rsidRPr="00654AA2" w:rsidRDefault="00654AA2" w:rsidP="004C517C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1B0729A3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CD5095C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3D502A4" w14:textId="77777777" w:rsidR="00654AA2" w:rsidRPr="00654AA2" w:rsidRDefault="00654AA2" w:rsidP="004C517C">
            <w:pPr>
              <w:pStyle w:val="TAL"/>
              <w:rPr>
                <w:noProof/>
                <w:lang w:eastAsia="zh-CN"/>
              </w:rPr>
            </w:pPr>
            <w:r w:rsidRPr="00654AA2">
              <w:rPr>
                <w:noProof/>
                <w:lang w:eastAsia="zh-CN"/>
              </w:rPr>
              <w:t>INTEGER</w:t>
            </w:r>
            <w:r w:rsidRPr="00654AA2">
              <w:rPr>
                <w:noProof/>
              </w:rPr>
              <w:t xml:space="preserve"> </w:t>
            </w:r>
            <w:r w:rsidRPr="00654AA2">
              <w:rPr>
                <w:bCs/>
                <w:noProof/>
              </w:rPr>
              <w:t>(0..7</w:t>
            </w:r>
            <w:r w:rsidRPr="00654AA2">
              <w:rPr>
                <w:bCs/>
                <w:noProof/>
                <w:lang w:eastAsia="zh-CN"/>
              </w:rPr>
              <w:t>690</w:t>
            </w:r>
            <w:r w:rsidRPr="00654AA2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6DD2F690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eastAsia="MS ??"/>
                <w:noProof/>
                <w:lang w:eastAsia="en-GB"/>
              </w:rPr>
              <w:t>As defined</w:t>
            </w:r>
            <w:r w:rsidRPr="00654AA2">
              <w:rPr>
                <w:rFonts w:eastAsia="MS ??"/>
                <w:noProof/>
              </w:rPr>
              <w:t xml:space="preserve"> in TS 36.214 [17]</w:t>
            </w:r>
          </w:p>
        </w:tc>
        <w:tc>
          <w:tcPr>
            <w:tcW w:w="1080" w:type="dxa"/>
          </w:tcPr>
          <w:p w14:paraId="5149D9DD" w14:textId="77777777" w:rsidR="00654AA2" w:rsidRPr="00654AA2" w:rsidRDefault="00654AA2" w:rsidP="004C517C">
            <w:pPr>
              <w:pStyle w:val="TAC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1937CE53" w14:textId="77777777" w:rsidR="00654AA2" w:rsidRPr="00654AA2" w:rsidRDefault="00654AA2" w:rsidP="004C517C">
            <w:pPr>
              <w:pStyle w:val="TAC"/>
              <w:rPr>
                <w:rFonts w:eastAsia="MS ??"/>
                <w:noProof/>
              </w:rPr>
            </w:pPr>
          </w:p>
        </w:tc>
      </w:tr>
      <w:tr w:rsidR="00654AA2" w:rsidRPr="00654AA2" w14:paraId="264544E9" w14:textId="77777777" w:rsidTr="00002545">
        <w:tc>
          <w:tcPr>
            <w:tcW w:w="2161" w:type="dxa"/>
          </w:tcPr>
          <w:p w14:paraId="645BD93F" w14:textId="77777777" w:rsidR="00654AA2" w:rsidRPr="00654AA2" w:rsidRDefault="00654AA2" w:rsidP="004C517C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&gt;&gt;Result RSRP EUTRA</w:t>
            </w:r>
          </w:p>
        </w:tc>
        <w:tc>
          <w:tcPr>
            <w:tcW w:w="1080" w:type="dxa"/>
          </w:tcPr>
          <w:p w14:paraId="32AA4078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8781BBA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2CC8A22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3BDC12D8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4CBAFCE" w14:textId="77777777" w:rsidR="00654AA2" w:rsidRPr="00654AA2" w:rsidRDefault="00654AA2" w:rsidP="004C517C">
            <w:pPr>
              <w:pStyle w:val="TAC"/>
              <w:rPr>
                <w:noProof/>
              </w:rPr>
            </w:pPr>
          </w:p>
        </w:tc>
        <w:tc>
          <w:tcPr>
            <w:tcW w:w="1080" w:type="dxa"/>
          </w:tcPr>
          <w:p w14:paraId="15242251" w14:textId="77777777" w:rsidR="00654AA2" w:rsidRPr="00654AA2" w:rsidRDefault="00654AA2" w:rsidP="004C517C">
            <w:pPr>
              <w:pStyle w:val="TAC"/>
              <w:rPr>
                <w:noProof/>
              </w:rPr>
            </w:pPr>
          </w:p>
        </w:tc>
      </w:tr>
      <w:tr w:rsidR="00654AA2" w:rsidRPr="00654AA2" w14:paraId="49A50818" w14:textId="77777777" w:rsidTr="00002545">
        <w:tc>
          <w:tcPr>
            <w:tcW w:w="2161" w:type="dxa"/>
          </w:tcPr>
          <w:p w14:paraId="4A715D0F" w14:textId="77777777" w:rsidR="00654AA2" w:rsidRPr="00654AA2" w:rsidRDefault="00654AA2" w:rsidP="004C517C">
            <w:pPr>
              <w:pStyle w:val="TAL"/>
              <w:ind w:leftChars="100" w:left="200"/>
              <w:rPr>
                <w:b/>
                <w:bCs/>
                <w:noProof/>
              </w:rPr>
            </w:pPr>
            <w:r w:rsidRPr="00654AA2">
              <w:rPr>
                <w:b/>
                <w:bCs/>
                <w:noProof/>
                <w:lang w:eastAsia="zh-CN"/>
              </w:rPr>
              <w:t>&gt;&gt;&gt;</w:t>
            </w:r>
            <w:r w:rsidRPr="00654AA2">
              <w:rPr>
                <w:b/>
                <w:bCs/>
                <w:noProof/>
              </w:rPr>
              <w:t>Result RSRP EUTRA Item</w:t>
            </w:r>
          </w:p>
        </w:tc>
        <w:tc>
          <w:tcPr>
            <w:tcW w:w="1080" w:type="dxa"/>
          </w:tcPr>
          <w:p w14:paraId="7A0BEE0C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6B84E40" w14:textId="77777777" w:rsidR="00654AA2" w:rsidRPr="00654AA2" w:rsidRDefault="00654AA2" w:rsidP="004C517C">
            <w:pPr>
              <w:pStyle w:val="TAL"/>
              <w:rPr>
                <w:bCs/>
                <w:i/>
                <w:noProof/>
              </w:rPr>
            </w:pPr>
            <w:r w:rsidRPr="00654AA2">
              <w:rPr>
                <w:bCs/>
                <w:i/>
                <w:noProof/>
              </w:rPr>
              <w:t>1 .. &lt;</w:t>
            </w:r>
            <w:r w:rsidRPr="00654AA2">
              <w:rPr>
                <w:i/>
                <w:noProof/>
              </w:rPr>
              <w:t xml:space="preserve">maxCellReport&gt; </w:t>
            </w:r>
          </w:p>
        </w:tc>
        <w:tc>
          <w:tcPr>
            <w:tcW w:w="1512" w:type="dxa"/>
          </w:tcPr>
          <w:p w14:paraId="579ECBE2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20086C1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93E51EF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16DA2408" w14:textId="77777777" w:rsidR="00654AA2" w:rsidRPr="00654AA2" w:rsidRDefault="00654AA2" w:rsidP="004C517C">
            <w:pPr>
              <w:pStyle w:val="TAC"/>
              <w:rPr>
                <w:noProof/>
              </w:rPr>
            </w:pPr>
          </w:p>
        </w:tc>
      </w:tr>
      <w:tr w:rsidR="00654AA2" w:rsidRPr="00654AA2" w14:paraId="3E59AF83" w14:textId="77777777" w:rsidTr="00002545">
        <w:tc>
          <w:tcPr>
            <w:tcW w:w="2161" w:type="dxa"/>
          </w:tcPr>
          <w:p w14:paraId="5B345B9B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&gt;&gt;&gt;&gt;PCI EUTRA</w:t>
            </w:r>
          </w:p>
        </w:tc>
        <w:tc>
          <w:tcPr>
            <w:tcW w:w="1080" w:type="dxa"/>
          </w:tcPr>
          <w:p w14:paraId="02AB2FD1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C56049E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AFC1B3D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bCs/>
                <w:noProof/>
              </w:rPr>
              <w:t>INTEGER (0..503)</w:t>
            </w:r>
          </w:p>
        </w:tc>
        <w:tc>
          <w:tcPr>
            <w:tcW w:w="1728" w:type="dxa"/>
          </w:tcPr>
          <w:p w14:paraId="04ADA4B1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1493D041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5A8F8B3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165D0FAA" w14:textId="77777777" w:rsidTr="00002545">
        <w:tc>
          <w:tcPr>
            <w:tcW w:w="2161" w:type="dxa"/>
          </w:tcPr>
          <w:p w14:paraId="11AF0F2E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&gt;&gt;&gt;&gt;EARFCN</w:t>
            </w:r>
          </w:p>
        </w:tc>
        <w:tc>
          <w:tcPr>
            <w:tcW w:w="1080" w:type="dxa"/>
          </w:tcPr>
          <w:p w14:paraId="03E62258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EC03A26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F8395C7" w14:textId="77777777" w:rsidR="00654AA2" w:rsidRPr="00654AA2" w:rsidRDefault="00654AA2" w:rsidP="004C517C">
            <w:pPr>
              <w:pStyle w:val="TAL"/>
              <w:rPr>
                <w:bCs/>
                <w:noProof/>
              </w:rPr>
            </w:pPr>
            <w:r w:rsidRPr="00654AA2">
              <w:rPr>
                <w:noProof/>
              </w:rPr>
              <w:t xml:space="preserve">INTEGER (0.. </w:t>
            </w:r>
            <w:r w:rsidRPr="00654AA2">
              <w:rPr>
                <w:rFonts w:cs="Courier New"/>
                <w:noProof/>
                <w:szCs w:val="16"/>
              </w:rPr>
              <w:t>262143</w:t>
            </w:r>
            <w:r w:rsidRPr="00654AA2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1615C232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5BC7B5E7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79A5289" w14:textId="77777777" w:rsidR="00654AA2" w:rsidRPr="00654AA2" w:rsidRDefault="00654AA2" w:rsidP="004C517C">
            <w:pPr>
              <w:pStyle w:val="TAC"/>
              <w:rPr>
                <w:noProof/>
              </w:rPr>
            </w:pPr>
          </w:p>
        </w:tc>
      </w:tr>
      <w:tr w:rsidR="00654AA2" w:rsidRPr="00654AA2" w14:paraId="294FFEF2" w14:textId="77777777" w:rsidTr="00002545">
        <w:tc>
          <w:tcPr>
            <w:tcW w:w="2161" w:type="dxa"/>
          </w:tcPr>
          <w:p w14:paraId="0B2EA196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&gt;&gt;&gt;&gt;CGI EUTRA</w:t>
            </w:r>
          </w:p>
        </w:tc>
        <w:tc>
          <w:tcPr>
            <w:tcW w:w="1080" w:type="dxa"/>
          </w:tcPr>
          <w:p w14:paraId="16F9AD25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3741A05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816E06D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40AC6853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312B10DE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C32F0E2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83D877F" w14:textId="77777777" w:rsidTr="00002545">
        <w:tc>
          <w:tcPr>
            <w:tcW w:w="2161" w:type="dxa"/>
          </w:tcPr>
          <w:p w14:paraId="7CF45284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&gt;&gt;&gt;&gt;Value RSRP EUTRA</w:t>
            </w:r>
          </w:p>
        </w:tc>
        <w:tc>
          <w:tcPr>
            <w:tcW w:w="1080" w:type="dxa"/>
          </w:tcPr>
          <w:p w14:paraId="440E9288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18398E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264E7BD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741AE78B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731ADF1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7EADD6D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2ED48D48" w14:textId="77777777" w:rsidTr="00002545">
        <w:tc>
          <w:tcPr>
            <w:tcW w:w="2161" w:type="dxa"/>
          </w:tcPr>
          <w:p w14:paraId="1B83F85E" w14:textId="77777777" w:rsidR="00654AA2" w:rsidRPr="00654AA2" w:rsidRDefault="00654AA2" w:rsidP="004C517C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&gt;&gt;Result RSRQ EUTRA</w:t>
            </w:r>
          </w:p>
        </w:tc>
        <w:tc>
          <w:tcPr>
            <w:tcW w:w="1080" w:type="dxa"/>
          </w:tcPr>
          <w:p w14:paraId="30DBF0D6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0B30E8C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041CB4D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27213CE4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129B5D8" w14:textId="77777777" w:rsidR="00654AA2" w:rsidRPr="00654AA2" w:rsidRDefault="00654AA2" w:rsidP="004C517C">
            <w:pPr>
              <w:pStyle w:val="TAC"/>
              <w:rPr>
                <w:noProof/>
              </w:rPr>
            </w:pPr>
          </w:p>
        </w:tc>
        <w:tc>
          <w:tcPr>
            <w:tcW w:w="1080" w:type="dxa"/>
          </w:tcPr>
          <w:p w14:paraId="7831F017" w14:textId="77777777" w:rsidR="00654AA2" w:rsidRPr="00654AA2" w:rsidRDefault="00654AA2" w:rsidP="004C517C">
            <w:pPr>
              <w:pStyle w:val="TAC"/>
              <w:rPr>
                <w:noProof/>
              </w:rPr>
            </w:pPr>
          </w:p>
        </w:tc>
      </w:tr>
      <w:tr w:rsidR="00654AA2" w:rsidRPr="00654AA2" w14:paraId="63A566B2" w14:textId="77777777" w:rsidTr="00002545">
        <w:tc>
          <w:tcPr>
            <w:tcW w:w="2161" w:type="dxa"/>
          </w:tcPr>
          <w:p w14:paraId="2B3CBE6D" w14:textId="77777777" w:rsidR="00654AA2" w:rsidRPr="00654AA2" w:rsidRDefault="00654AA2" w:rsidP="004C517C">
            <w:pPr>
              <w:pStyle w:val="TAL"/>
              <w:ind w:leftChars="150" w:left="300"/>
              <w:rPr>
                <w:b/>
                <w:bCs/>
                <w:noProof/>
              </w:rPr>
            </w:pPr>
            <w:r w:rsidRPr="00654AA2">
              <w:rPr>
                <w:b/>
                <w:bCs/>
                <w:noProof/>
                <w:lang w:eastAsia="zh-CN"/>
              </w:rPr>
              <w:t>&gt;&gt;&gt;Result RSRQ EUTRA Item</w:t>
            </w:r>
          </w:p>
        </w:tc>
        <w:tc>
          <w:tcPr>
            <w:tcW w:w="1080" w:type="dxa"/>
          </w:tcPr>
          <w:p w14:paraId="54622913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4CE90B2" w14:textId="77777777" w:rsidR="00654AA2" w:rsidRPr="00654AA2" w:rsidRDefault="00654AA2" w:rsidP="004C517C">
            <w:pPr>
              <w:pStyle w:val="TAL"/>
              <w:rPr>
                <w:bCs/>
                <w:i/>
                <w:noProof/>
              </w:rPr>
            </w:pPr>
            <w:r w:rsidRPr="00654AA2">
              <w:rPr>
                <w:bCs/>
                <w:i/>
                <w:noProof/>
              </w:rPr>
              <w:t>1 .. &lt;</w:t>
            </w:r>
            <w:r w:rsidRPr="00654AA2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1391F1DB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60F81554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8572F41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33BC8E21" w14:textId="77777777" w:rsidR="00654AA2" w:rsidRPr="00654AA2" w:rsidRDefault="00654AA2" w:rsidP="004C517C">
            <w:pPr>
              <w:pStyle w:val="TAC"/>
              <w:rPr>
                <w:noProof/>
              </w:rPr>
            </w:pPr>
          </w:p>
        </w:tc>
      </w:tr>
      <w:tr w:rsidR="00654AA2" w:rsidRPr="00654AA2" w14:paraId="01E2839E" w14:textId="77777777" w:rsidTr="00002545">
        <w:tc>
          <w:tcPr>
            <w:tcW w:w="2161" w:type="dxa"/>
          </w:tcPr>
          <w:p w14:paraId="5B61AB48" w14:textId="77777777" w:rsidR="00654AA2" w:rsidRPr="00654AA2" w:rsidRDefault="00654AA2" w:rsidP="004C517C">
            <w:pPr>
              <w:pStyle w:val="TAL"/>
              <w:ind w:leftChars="200" w:left="400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&gt;&gt;&gt;&gt;PCI EUTRA</w:t>
            </w:r>
          </w:p>
        </w:tc>
        <w:tc>
          <w:tcPr>
            <w:tcW w:w="1080" w:type="dxa"/>
          </w:tcPr>
          <w:p w14:paraId="4CF4C338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4F221EB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80C27C3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t>INTEGER (0..503)</w:t>
            </w:r>
          </w:p>
        </w:tc>
        <w:tc>
          <w:tcPr>
            <w:tcW w:w="1728" w:type="dxa"/>
          </w:tcPr>
          <w:p w14:paraId="455E3330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49DE9FFD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CAC87CB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14596DB" w14:textId="77777777" w:rsidTr="00002545">
        <w:tc>
          <w:tcPr>
            <w:tcW w:w="2161" w:type="dxa"/>
          </w:tcPr>
          <w:p w14:paraId="69DFE417" w14:textId="77777777" w:rsidR="00654AA2" w:rsidRPr="00654AA2" w:rsidRDefault="00654AA2" w:rsidP="004C517C">
            <w:pPr>
              <w:pStyle w:val="TAL"/>
              <w:ind w:leftChars="200" w:left="400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&gt;&gt;&gt;&gt;EARFCN</w:t>
            </w:r>
          </w:p>
        </w:tc>
        <w:tc>
          <w:tcPr>
            <w:tcW w:w="1080" w:type="dxa"/>
          </w:tcPr>
          <w:p w14:paraId="4D3E4031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8316F9D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B93D5BE" w14:textId="77777777" w:rsidR="00654AA2" w:rsidRPr="00654AA2" w:rsidRDefault="00654AA2" w:rsidP="004C517C">
            <w:pPr>
              <w:pStyle w:val="TAL"/>
              <w:rPr>
                <w:bCs/>
                <w:noProof/>
              </w:rPr>
            </w:pPr>
            <w:r w:rsidRPr="00654AA2">
              <w:rPr>
                <w:noProof/>
              </w:rPr>
              <w:t>INTEGER (0..</w:t>
            </w:r>
            <w:r w:rsidRPr="00654AA2">
              <w:rPr>
                <w:rFonts w:cs="Courier New"/>
                <w:noProof/>
                <w:szCs w:val="16"/>
              </w:rPr>
              <w:t>262143</w:t>
            </w:r>
            <w:r w:rsidRPr="00654AA2">
              <w:rPr>
                <w:noProof/>
              </w:rPr>
              <w:t>,</w:t>
            </w:r>
            <w:r w:rsidRPr="00654AA2" w:rsidDel="00F77AF7">
              <w:rPr>
                <w:noProof/>
              </w:rPr>
              <w:t xml:space="preserve"> </w:t>
            </w:r>
            <w:r w:rsidRPr="00654AA2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017BAF98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010C1E55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8F45AA0" w14:textId="77777777" w:rsidR="00654AA2" w:rsidRPr="00654AA2" w:rsidRDefault="00654AA2" w:rsidP="004C517C">
            <w:pPr>
              <w:pStyle w:val="TAC"/>
              <w:rPr>
                <w:noProof/>
              </w:rPr>
            </w:pPr>
          </w:p>
        </w:tc>
      </w:tr>
      <w:tr w:rsidR="00654AA2" w:rsidRPr="00654AA2" w14:paraId="1DDC269D" w14:textId="77777777" w:rsidTr="00002545">
        <w:tc>
          <w:tcPr>
            <w:tcW w:w="2161" w:type="dxa"/>
          </w:tcPr>
          <w:p w14:paraId="45B94246" w14:textId="77777777" w:rsidR="00654AA2" w:rsidRPr="00654AA2" w:rsidRDefault="00654AA2" w:rsidP="004C517C">
            <w:pPr>
              <w:pStyle w:val="TAL"/>
              <w:ind w:leftChars="200" w:left="400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lastRenderedPageBreak/>
              <w:t>&gt;&gt;&gt;&gt;CGI EUTRA</w:t>
            </w:r>
          </w:p>
        </w:tc>
        <w:tc>
          <w:tcPr>
            <w:tcW w:w="1080" w:type="dxa"/>
          </w:tcPr>
          <w:p w14:paraId="6F3054CA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C31AFA9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92CBDFD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1481535A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40675F43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8BE76B0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1E8E5C8D" w14:textId="77777777" w:rsidTr="00002545">
        <w:tc>
          <w:tcPr>
            <w:tcW w:w="2161" w:type="dxa"/>
          </w:tcPr>
          <w:p w14:paraId="21C2255C" w14:textId="77777777" w:rsidR="00654AA2" w:rsidRPr="00654AA2" w:rsidRDefault="00654AA2" w:rsidP="004C517C">
            <w:pPr>
              <w:pStyle w:val="TAL"/>
              <w:ind w:leftChars="200" w:left="400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&gt;&gt;&gt;&gt;Value RSRQ EUTRA</w:t>
            </w:r>
          </w:p>
        </w:tc>
        <w:tc>
          <w:tcPr>
            <w:tcW w:w="1080" w:type="dxa"/>
          </w:tcPr>
          <w:p w14:paraId="30200979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81832A2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35B5C3A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52EDDBB6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A12A944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8F44882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1B992FDC" w14:textId="77777777" w:rsidTr="00002545">
        <w:tc>
          <w:tcPr>
            <w:tcW w:w="2161" w:type="dxa"/>
          </w:tcPr>
          <w:p w14:paraId="56813EF9" w14:textId="77777777" w:rsidR="00654AA2" w:rsidRPr="00654AA2" w:rsidRDefault="00654AA2" w:rsidP="004C517C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3759C7AD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A4DFCEF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CED226E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604ECC59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A024BDF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YES</w:t>
            </w:r>
          </w:p>
        </w:tc>
        <w:tc>
          <w:tcPr>
            <w:tcW w:w="1080" w:type="dxa"/>
          </w:tcPr>
          <w:p w14:paraId="5525862C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bCs/>
                <w:noProof/>
              </w:rPr>
              <w:t>ignore</w:t>
            </w:r>
          </w:p>
        </w:tc>
      </w:tr>
      <w:tr w:rsidR="00654AA2" w:rsidRPr="00654AA2" w14:paraId="7734E8DB" w14:textId="77777777" w:rsidTr="00002545">
        <w:tc>
          <w:tcPr>
            <w:tcW w:w="2161" w:type="dxa"/>
          </w:tcPr>
          <w:p w14:paraId="5ECDD7A6" w14:textId="77777777" w:rsidR="00654AA2" w:rsidRPr="00654AA2" w:rsidRDefault="00654AA2" w:rsidP="004C517C">
            <w:pPr>
              <w:pStyle w:val="TAL"/>
              <w:ind w:leftChars="150" w:left="300"/>
              <w:rPr>
                <w:b/>
                <w:bCs/>
                <w:noProof/>
              </w:rPr>
            </w:pPr>
            <w:r w:rsidRPr="00654AA2"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 w:rsidRPr="00654AA2"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19D6D525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1BBBE1D" w14:textId="77777777" w:rsidR="00654AA2" w:rsidRPr="00654AA2" w:rsidRDefault="00654AA2" w:rsidP="004C517C">
            <w:pPr>
              <w:pStyle w:val="TAL"/>
              <w:rPr>
                <w:bCs/>
                <w:i/>
                <w:noProof/>
              </w:rPr>
            </w:pPr>
            <w:r w:rsidRPr="00654AA2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7A7937EC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17634D53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79A34E7" w14:textId="77777777" w:rsidR="00654AA2" w:rsidRPr="00654AA2" w:rsidRDefault="00654AA2" w:rsidP="004C517C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51EC7442" w14:textId="77777777" w:rsidR="00654AA2" w:rsidRPr="00654AA2" w:rsidRDefault="00654AA2" w:rsidP="004C517C">
            <w:pPr>
              <w:pStyle w:val="TAC"/>
              <w:rPr>
                <w:bCs/>
                <w:noProof/>
              </w:rPr>
            </w:pPr>
          </w:p>
        </w:tc>
      </w:tr>
      <w:tr w:rsidR="00654AA2" w:rsidRPr="00654AA2" w14:paraId="479A81DD" w14:textId="77777777" w:rsidTr="00002545">
        <w:tc>
          <w:tcPr>
            <w:tcW w:w="2161" w:type="dxa"/>
          </w:tcPr>
          <w:p w14:paraId="43D61471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&gt;&gt;&gt;&gt;NR PCI</w:t>
            </w:r>
          </w:p>
        </w:tc>
        <w:tc>
          <w:tcPr>
            <w:tcW w:w="1080" w:type="dxa"/>
          </w:tcPr>
          <w:p w14:paraId="06DB08B3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E95FBF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30AD603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t>INTEGER (0..1007)</w:t>
            </w:r>
          </w:p>
        </w:tc>
        <w:tc>
          <w:tcPr>
            <w:tcW w:w="1728" w:type="dxa"/>
          </w:tcPr>
          <w:p w14:paraId="31C110B3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6AA742C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437B152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FA2E72E" w14:textId="77777777" w:rsidTr="00002545">
        <w:tc>
          <w:tcPr>
            <w:tcW w:w="2161" w:type="dxa"/>
          </w:tcPr>
          <w:p w14:paraId="0D74C46B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&gt;&gt;&gt;&gt;NR ARFCN</w:t>
            </w:r>
          </w:p>
        </w:tc>
        <w:tc>
          <w:tcPr>
            <w:tcW w:w="1080" w:type="dxa"/>
          </w:tcPr>
          <w:p w14:paraId="539FFB23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724562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9DC8803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t>INTEGER (0..3279165)</w:t>
            </w:r>
          </w:p>
        </w:tc>
        <w:tc>
          <w:tcPr>
            <w:tcW w:w="1728" w:type="dxa"/>
          </w:tcPr>
          <w:p w14:paraId="0C5A928A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9B47B7F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BF275ED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BCE6280" w14:textId="77777777" w:rsidTr="00002545">
        <w:tc>
          <w:tcPr>
            <w:tcW w:w="2161" w:type="dxa"/>
          </w:tcPr>
          <w:p w14:paraId="378BA0B6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&gt;&gt;&gt;&gt;NR CGI</w:t>
            </w:r>
          </w:p>
        </w:tc>
        <w:tc>
          <w:tcPr>
            <w:tcW w:w="1080" w:type="dxa"/>
          </w:tcPr>
          <w:p w14:paraId="02A12729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B67F67B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5E67BB6E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4C8E4759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953F9C0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75A0FB1C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BBC6F6E" w14:textId="77777777" w:rsidTr="00002545">
        <w:tc>
          <w:tcPr>
            <w:tcW w:w="2161" w:type="dxa"/>
          </w:tcPr>
          <w:p w14:paraId="77A58FC1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&gt;&gt;&gt;&gt;Value SS-RSRP Cell</w:t>
            </w:r>
          </w:p>
        </w:tc>
        <w:tc>
          <w:tcPr>
            <w:tcW w:w="1080" w:type="dxa"/>
          </w:tcPr>
          <w:p w14:paraId="2588D55A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D6DA974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30A6CC1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01FB0900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1694F329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B411B2D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942944B" w14:textId="77777777" w:rsidTr="00002545">
        <w:tc>
          <w:tcPr>
            <w:tcW w:w="2161" w:type="dxa"/>
          </w:tcPr>
          <w:p w14:paraId="470B9FF5" w14:textId="77777777" w:rsidR="00654AA2" w:rsidRPr="00654AA2" w:rsidRDefault="00654AA2" w:rsidP="004C517C">
            <w:pPr>
              <w:pStyle w:val="TAL"/>
              <w:ind w:leftChars="200" w:left="400"/>
              <w:rPr>
                <w:b/>
                <w:noProof/>
              </w:rPr>
            </w:pPr>
            <w:r w:rsidRPr="00654AA2">
              <w:rPr>
                <w:b/>
                <w:noProof/>
              </w:rPr>
              <w:t>&gt;&gt;&gt;&gt;SS-RSRP per SSB Resource</w:t>
            </w:r>
          </w:p>
        </w:tc>
        <w:tc>
          <w:tcPr>
            <w:tcW w:w="1080" w:type="dxa"/>
          </w:tcPr>
          <w:p w14:paraId="24046168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7199FBB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i/>
                <w:iCs/>
                <w:noProof/>
              </w:rPr>
              <w:t>0</w:t>
            </w:r>
            <w:r w:rsidRPr="00654AA2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D11B7AE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BC05384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C50EFD5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80D8209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5667B4C" w14:textId="77777777" w:rsidTr="00002545">
        <w:tc>
          <w:tcPr>
            <w:tcW w:w="2161" w:type="dxa"/>
          </w:tcPr>
          <w:p w14:paraId="3A3FF935" w14:textId="77777777" w:rsidR="00654AA2" w:rsidRPr="00654AA2" w:rsidRDefault="00654AA2" w:rsidP="004C517C">
            <w:pPr>
              <w:pStyle w:val="TAL"/>
              <w:ind w:leftChars="250" w:left="500"/>
              <w:rPr>
                <w:b/>
                <w:bCs/>
                <w:noProof/>
              </w:rPr>
            </w:pPr>
            <w:r w:rsidRPr="00654AA2">
              <w:rPr>
                <w:b/>
                <w:bCs/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434838AD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4B31732" w14:textId="77777777" w:rsidR="00654AA2" w:rsidRPr="00654AA2" w:rsidRDefault="00654AA2" w:rsidP="004C517C">
            <w:pPr>
              <w:pStyle w:val="TAL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1 .. &lt;maxIndexesReport&gt;</w:t>
            </w:r>
          </w:p>
        </w:tc>
        <w:tc>
          <w:tcPr>
            <w:tcW w:w="1512" w:type="dxa"/>
          </w:tcPr>
          <w:p w14:paraId="258DA48B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5EE37FF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EE700C2" w14:textId="77777777" w:rsidR="00654AA2" w:rsidRPr="00654AA2" w:rsidRDefault="00654AA2" w:rsidP="004C517C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5F150B7C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0ADED5E" w14:textId="77777777" w:rsidTr="00002545">
        <w:tc>
          <w:tcPr>
            <w:tcW w:w="2161" w:type="dxa"/>
          </w:tcPr>
          <w:p w14:paraId="0794F7FE" w14:textId="77777777" w:rsidR="00654AA2" w:rsidRPr="00654AA2" w:rsidRDefault="00654AA2" w:rsidP="004C517C">
            <w:pPr>
              <w:pStyle w:val="TAL"/>
              <w:ind w:leftChars="300" w:left="600"/>
              <w:rPr>
                <w:noProof/>
              </w:rPr>
            </w:pPr>
            <w:r w:rsidRPr="00654AA2">
              <w:rPr>
                <w:noProof/>
              </w:rPr>
              <w:t>&gt;&gt;&gt;&gt;&gt;&gt;SSB Index</w:t>
            </w:r>
          </w:p>
        </w:tc>
        <w:tc>
          <w:tcPr>
            <w:tcW w:w="1080" w:type="dxa"/>
          </w:tcPr>
          <w:p w14:paraId="78FA7588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B7BCD54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780F126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48B00C48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4D3F8F4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73027776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79A392D2" w14:textId="77777777" w:rsidTr="00002545">
        <w:tc>
          <w:tcPr>
            <w:tcW w:w="2161" w:type="dxa"/>
          </w:tcPr>
          <w:p w14:paraId="6B780098" w14:textId="77777777" w:rsidR="00654AA2" w:rsidRPr="00654AA2" w:rsidRDefault="00654AA2" w:rsidP="004C517C">
            <w:pPr>
              <w:pStyle w:val="TAL"/>
              <w:ind w:leftChars="300" w:left="600"/>
              <w:rPr>
                <w:noProof/>
              </w:rPr>
            </w:pPr>
            <w:r w:rsidRPr="00654AA2">
              <w:rPr>
                <w:noProof/>
              </w:rPr>
              <w:t>&gt;&gt;&gt;&gt;&gt;&gt;Value SS-RSRP</w:t>
            </w:r>
          </w:p>
        </w:tc>
        <w:tc>
          <w:tcPr>
            <w:tcW w:w="1080" w:type="dxa"/>
          </w:tcPr>
          <w:p w14:paraId="75BBB210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CAB10EA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9B4B9A7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542EA92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232DD801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30C466AC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06958F1" w14:textId="77777777" w:rsidTr="00002545">
        <w:tc>
          <w:tcPr>
            <w:tcW w:w="2161" w:type="dxa"/>
          </w:tcPr>
          <w:p w14:paraId="1344874A" w14:textId="77777777" w:rsidR="00654AA2" w:rsidRPr="00654AA2" w:rsidRDefault="00654AA2" w:rsidP="004C517C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4706E53E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E9560AD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3AAAEED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605B175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375BCFB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YES</w:t>
            </w:r>
          </w:p>
        </w:tc>
        <w:tc>
          <w:tcPr>
            <w:tcW w:w="1080" w:type="dxa"/>
          </w:tcPr>
          <w:p w14:paraId="66DFBD2D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bCs/>
                <w:noProof/>
              </w:rPr>
              <w:t>ignore</w:t>
            </w:r>
          </w:p>
        </w:tc>
      </w:tr>
      <w:tr w:rsidR="00654AA2" w:rsidRPr="00654AA2" w14:paraId="423C3B90" w14:textId="77777777" w:rsidTr="00002545">
        <w:tc>
          <w:tcPr>
            <w:tcW w:w="2161" w:type="dxa"/>
          </w:tcPr>
          <w:p w14:paraId="5485D71D" w14:textId="77777777" w:rsidR="00654AA2" w:rsidRPr="00654AA2" w:rsidRDefault="00654AA2" w:rsidP="004C517C">
            <w:pPr>
              <w:pStyle w:val="TAL"/>
              <w:ind w:leftChars="150" w:left="300"/>
              <w:rPr>
                <w:b/>
                <w:bCs/>
                <w:noProof/>
              </w:rPr>
            </w:pPr>
            <w:r w:rsidRPr="00654AA2">
              <w:rPr>
                <w:b/>
                <w:bCs/>
                <w:snapToGrid w:val="0"/>
              </w:rPr>
              <w:t>&gt;&gt;&gt;ResultSS-RSRQ-Item</w:t>
            </w:r>
          </w:p>
        </w:tc>
        <w:tc>
          <w:tcPr>
            <w:tcW w:w="1080" w:type="dxa"/>
          </w:tcPr>
          <w:p w14:paraId="2D9A4AE7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33851D1" w14:textId="77777777" w:rsidR="00654AA2" w:rsidRPr="00654AA2" w:rsidRDefault="00654AA2" w:rsidP="004C517C">
            <w:pPr>
              <w:pStyle w:val="TAL"/>
              <w:rPr>
                <w:bCs/>
                <w:i/>
                <w:noProof/>
              </w:rPr>
            </w:pPr>
            <w:r w:rsidRPr="00654AA2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72A786DB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1FED67C9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1B356F8" w14:textId="77777777" w:rsidR="00654AA2" w:rsidRPr="00654AA2" w:rsidRDefault="00654AA2" w:rsidP="004C517C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81C56D7" w14:textId="77777777" w:rsidR="00654AA2" w:rsidRPr="00654AA2" w:rsidRDefault="00654AA2" w:rsidP="004C517C">
            <w:pPr>
              <w:pStyle w:val="TAC"/>
              <w:rPr>
                <w:bCs/>
                <w:noProof/>
              </w:rPr>
            </w:pPr>
          </w:p>
        </w:tc>
      </w:tr>
      <w:tr w:rsidR="00654AA2" w:rsidRPr="00654AA2" w14:paraId="332762D0" w14:textId="77777777" w:rsidTr="00002545">
        <w:tc>
          <w:tcPr>
            <w:tcW w:w="2161" w:type="dxa"/>
          </w:tcPr>
          <w:p w14:paraId="1BC5EBC4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&gt;&gt;&gt;&gt;NR PCI</w:t>
            </w:r>
          </w:p>
        </w:tc>
        <w:tc>
          <w:tcPr>
            <w:tcW w:w="1080" w:type="dxa"/>
          </w:tcPr>
          <w:p w14:paraId="12F279A0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30A42C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4171CE8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t>INTEGER (0..1007)</w:t>
            </w:r>
          </w:p>
        </w:tc>
        <w:tc>
          <w:tcPr>
            <w:tcW w:w="1728" w:type="dxa"/>
          </w:tcPr>
          <w:p w14:paraId="55BC9991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F5C2CBD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4E2D1910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CDE50FB" w14:textId="77777777" w:rsidTr="00002545">
        <w:tc>
          <w:tcPr>
            <w:tcW w:w="2161" w:type="dxa"/>
          </w:tcPr>
          <w:p w14:paraId="0906A3E7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&gt;&gt;&gt;&gt;NR ARFCN</w:t>
            </w:r>
          </w:p>
        </w:tc>
        <w:tc>
          <w:tcPr>
            <w:tcW w:w="1080" w:type="dxa"/>
          </w:tcPr>
          <w:p w14:paraId="5ECA7C54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9109130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B9E9CC8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t>INTEGER (0..3279165)</w:t>
            </w:r>
          </w:p>
        </w:tc>
        <w:tc>
          <w:tcPr>
            <w:tcW w:w="1728" w:type="dxa"/>
          </w:tcPr>
          <w:p w14:paraId="7EF15CED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C86D9C0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2C5C52B9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7A39A3AC" w14:textId="77777777" w:rsidTr="00002545">
        <w:tc>
          <w:tcPr>
            <w:tcW w:w="2161" w:type="dxa"/>
          </w:tcPr>
          <w:p w14:paraId="27D59BDB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&gt;&gt;&gt;&gt;NR CGI</w:t>
            </w:r>
          </w:p>
        </w:tc>
        <w:tc>
          <w:tcPr>
            <w:tcW w:w="1080" w:type="dxa"/>
          </w:tcPr>
          <w:p w14:paraId="48C8DEF9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1EDC0F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3ED10FB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38B12561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EF3DCEA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C6F05AD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23670EF" w14:textId="77777777" w:rsidTr="00002545">
        <w:tc>
          <w:tcPr>
            <w:tcW w:w="2161" w:type="dxa"/>
          </w:tcPr>
          <w:p w14:paraId="1048F7FF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5A5EA483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BDA1C3D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97A4A84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63899B9E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3123EB5E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4A094F5D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067A1C98" w14:textId="77777777" w:rsidTr="00002545">
        <w:tc>
          <w:tcPr>
            <w:tcW w:w="2161" w:type="dxa"/>
          </w:tcPr>
          <w:p w14:paraId="5D976BF8" w14:textId="77777777" w:rsidR="00654AA2" w:rsidRPr="00654AA2" w:rsidRDefault="00654AA2" w:rsidP="004C517C">
            <w:pPr>
              <w:pStyle w:val="TAL"/>
              <w:ind w:leftChars="200" w:left="400"/>
              <w:rPr>
                <w:b/>
                <w:noProof/>
              </w:rPr>
            </w:pPr>
            <w:r w:rsidRPr="00654AA2">
              <w:rPr>
                <w:b/>
                <w:noProof/>
              </w:rPr>
              <w:t>&gt;&gt;&gt;&gt;SS-RSRQ per SSB Resource</w:t>
            </w:r>
          </w:p>
        </w:tc>
        <w:tc>
          <w:tcPr>
            <w:tcW w:w="1080" w:type="dxa"/>
          </w:tcPr>
          <w:p w14:paraId="1515FF8F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7F9CB19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i/>
                <w:iCs/>
                <w:noProof/>
              </w:rPr>
              <w:t>0</w:t>
            </w:r>
            <w:r w:rsidRPr="00654AA2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14F12FC3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3C20FBB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6E21BC6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B506686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596FAA76" w14:textId="77777777" w:rsidTr="00002545">
        <w:tc>
          <w:tcPr>
            <w:tcW w:w="2161" w:type="dxa"/>
          </w:tcPr>
          <w:p w14:paraId="15A794B7" w14:textId="77777777" w:rsidR="00654AA2" w:rsidRPr="00654AA2" w:rsidRDefault="00654AA2" w:rsidP="004C517C">
            <w:pPr>
              <w:pStyle w:val="TAL"/>
              <w:ind w:leftChars="250" w:left="500"/>
              <w:rPr>
                <w:b/>
                <w:bCs/>
                <w:noProof/>
              </w:rPr>
            </w:pPr>
            <w:r w:rsidRPr="00654AA2">
              <w:rPr>
                <w:b/>
                <w:bCs/>
                <w:noProof/>
              </w:rPr>
              <w:t>&gt;&gt;&gt;&gt;&gt;SS-RSRQ PerSSB Resource Item</w:t>
            </w:r>
          </w:p>
        </w:tc>
        <w:tc>
          <w:tcPr>
            <w:tcW w:w="1080" w:type="dxa"/>
          </w:tcPr>
          <w:p w14:paraId="5900EB5F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35292E0" w14:textId="77777777" w:rsidR="00654AA2" w:rsidRPr="00654AA2" w:rsidRDefault="00654AA2" w:rsidP="004C517C">
            <w:pPr>
              <w:pStyle w:val="TAL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1 .. &lt;maxIndexesReport&gt;</w:t>
            </w:r>
          </w:p>
        </w:tc>
        <w:tc>
          <w:tcPr>
            <w:tcW w:w="1512" w:type="dxa"/>
          </w:tcPr>
          <w:p w14:paraId="61D95C69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6ABB1B75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7194640" w14:textId="77777777" w:rsidR="00654AA2" w:rsidRPr="00654AA2" w:rsidRDefault="00654AA2" w:rsidP="004C517C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FA8CA90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3A5E803" w14:textId="77777777" w:rsidTr="00002545">
        <w:tc>
          <w:tcPr>
            <w:tcW w:w="2161" w:type="dxa"/>
          </w:tcPr>
          <w:p w14:paraId="2BEB5AE4" w14:textId="77777777" w:rsidR="00654AA2" w:rsidRPr="00654AA2" w:rsidRDefault="00654AA2" w:rsidP="004C517C">
            <w:pPr>
              <w:pStyle w:val="TAL"/>
              <w:ind w:leftChars="300" w:left="600"/>
              <w:rPr>
                <w:noProof/>
              </w:rPr>
            </w:pPr>
            <w:r w:rsidRPr="00654AA2">
              <w:rPr>
                <w:noProof/>
              </w:rPr>
              <w:t>&gt;&gt;&gt;&gt;&gt;&gt;SSB Index</w:t>
            </w:r>
          </w:p>
        </w:tc>
        <w:tc>
          <w:tcPr>
            <w:tcW w:w="1080" w:type="dxa"/>
          </w:tcPr>
          <w:p w14:paraId="7F0AB77D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92E2E5F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5BB5C502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6753B70A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1A1E842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B57D57E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87E1516" w14:textId="77777777" w:rsidTr="00002545">
        <w:tc>
          <w:tcPr>
            <w:tcW w:w="2161" w:type="dxa"/>
          </w:tcPr>
          <w:p w14:paraId="4EC29F7E" w14:textId="77777777" w:rsidR="00654AA2" w:rsidRPr="00654AA2" w:rsidRDefault="00654AA2" w:rsidP="004C517C">
            <w:pPr>
              <w:pStyle w:val="TAL"/>
              <w:ind w:leftChars="300" w:left="600"/>
              <w:rPr>
                <w:noProof/>
              </w:rPr>
            </w:pPr>
            <w:r w:rsidRPr="00654AA2">
              <w:rPr>
                <w:noProof/>
              </w:rPr>
              <w:t>&gt;&gt;&gt;&gt;&gt;&gt;Value SS-RSRQ</w:t>
            </w:r>
          </w:p>
        </w:tc>
        <w:tc>
          <w:tcPr>
            <w:tcW w:w="1080" w:type="dxa"/>
          </w:tcPr>
          <w:p w14:paraId="1B6D8DE6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4E98453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D8640D7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42724608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34F57726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47E8C944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5B822147" w14:textId="77777777" w:rsidTr="00002545">
        <w:tc>
          <w:tcPr>
            <w:tcW w:w="2161" w:type="dxa"/>
          </w:tcPr>
          <w:p w14:paraId="27FBCF9A" w14:textId="77777777" w:rsidR="00654AA2" w:rsidRPr="00654AA2" w:rsidRDefault="00654AA2" w:rsidP="004C517C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&gt;&gt;Result CSI-RSRP</w:t>
            </w:r>
          </w:p>
        </w:tc>
        <w:tc>
          <w:tcPr>
            <w:tcW w:w="1080" w:type="dxa"/>
          </w:tcPr>
          <w:p w14:paraId="0257FBEC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4685053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0DE2D7D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5683DAC2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B6C2493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YES</w:t>
            </w:r>
          </w:p>
        </w:tc>
        <w:tc>
          <w:tcPr>
            <w:tcW w:w="1080" w:type="dxa"/>
          </w:tcPr>
          <w:p w14:paraId="1EC3E057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bCs/>
                <w:noProof/>
              </w:rPr>
              <w:t>ignore</w:t>
            </w:r>
          </w:p>
        </w:tc>
      </w:tr>
      <w:tr w:rsidR="00654AA2" w:rsidRPr="00654AA2" w14:paraId="42545B83" w14:textId="77777777" w:rsidTr="00002545">
        <w:tc>
          <w:tcPr>
            <w:tcW w:w="2161" w:type="dxa"/>
          </w:tcPr>
          <w:p w14:paraId="2A43790F" w14:textId="77777777" w:rsidR="00654AA2" w:rsidRPr="00654AA2" w:rsidRDefault="00654AA2" w:rsidP="004C517C">
            <w:pPr>
              <w:pStyle w:val="TAL"/>
              <w:ind w:leftChars="150" w:left="300"/>
              <w:rPr>
                <w:b/>
                <w:bCs/>
                <w:noProof/>
              </w:rPr>
            </w:pPr>
            <w:r w:rsidRPr="00654AA2">
              <w:rPr>
                <w:b/>
                <w:bCs/>
                <w:snapToGrid w:val="0"/>
              </w:rPr>
              <w:t>&gt;&gt;&gt;Result CSI-RSRP Item</w:t>
            </w:r>
          </w:p>
        </w:tc>
        <w:tc>
          <w:tcPr>
            <w:tcW w:w="1080" w:type="dxa"/>
          </w:tcPr>
          <w:p w14:paraId="79880D3C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370C05D" w14:textId="77777777" w:rsidR="00654AA2" w:rsidRPr="00654AA2" w:rsidRDefault="00654AA2" w:rsidP="004C517C">
            <w:pPr>
              <w:pStyle w:val="TAL"/>
              <w:rPr>
                <w:bCs/>
                <w:i/>
                <w:noProof/>
              </w:rPr>
            </w:pPr>
            <w:r w:rsidRPr="00654AA2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47909C82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11D0F049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79ED7D2" w14:textId="77777777" w:rsidR="00654AA2" w:rsidRPr="00654AA2" w:rsidRDefault="00654AA2" w:rsidP="004C517C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43CA48B7" w14:textId="77777777" w:rsidR="00654AA2" w:rsidRPr="00654AA2" w:rsidRDefault="00654AA2" w:rsidP="004C517C">
            <w:pPr>
              <w:pStyle w:val="TAC"/>
              <w:rPr>
                <w:bCs/>
                <w:noProof/>
              </w:rPr>
            </w:pPr>
          </w:p>
        </w:tc>
      </w:tr>
      <w:tr w:rsidR="00654AA2" w:rsidRPr="00654AA2" w14:paraId="47A606BD" w14:textId="77777777" w:rsidTr="00002545">
        <w:tc>
          <w:tcPr>
            <w:tcW w:w="2161" w:type="dxa"/>
          </w:tcPr>
          <w:p w14:paraId="394791EC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&gt;&gt;&gt;&gt;NR PCI</w:t>
            </w:r>
          </w:p>
        </w:tc>
        <w:tc>
          <w:tcPr>
            <w:tcW w:w="1080" w:type="dxa"/>
          </w:tcPr>
          <w:p w14:paraId="09B5E2B4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1C6D04F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3323406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t>INTEGER (0..1007)</w:t>
            </w:r>
          </w:p>
        </w:tc>
        <w:tc>
          <w:tcPr>
            <w:tcW w:w="1728" w:type="dxa"/>
          </w:tcPr>
          <w:p w14:paraId="1802B568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AF6077C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B89FC70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20579271" w14:textId="77777777" w:rsidTr="00002545">
        <w:tc>
          <w:tcPr>
            <w:tcW w:w="2161" w:type="dxa"/>
          </w:tcPr>
          <w:p w14:paraId="475D6763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lastRenderedPageBreak/>
              <w:t>&gt;&gt;&gt;&gt;NR ARFCN</w:t>
            </w:r>
          </w:p>
        </w:tc>
        <w:tc>
          <w:tcPr>
            <w:tcW w:w="1080" w:type="dxa"/>
          </w:tcPr>
          <w:p w14:paraId="65541BED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C04091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879E2F9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t>INTEGER (0..3279165)</w:t>
            </w:r>
          </w:p>
        </w:tc>
        <w:tc>
          <w:tcPr>
            <w:tcW w:w="1728" w:type="dxa"/>
          </w:tcPr>
          <w:p w14:paraId="770564A9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4F3B17D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33ECD942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771D5EC4" w14:textId="77777777" w:rsidTr="00002545">
        <w:tc>
          <w:tcPr>
            <w:tcW w:w="2161" w:type="dxa"/>
          </w:tcPr>
          <w:p w14:paraId="5A99CE3E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&gt;&gt;&gt;&gt;NR CGI</w:t>
            </w:r>
          </w:p>
        </w:tc>
        <w:tc>
          <w:tcPr>
            <w:tcW w:w="1080" w:type="dxa"/>
          </w:tcPr>
          <w:p w14:paraId="598A0E84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5BD0AC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D610D7A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F4F0DF7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6D76DF5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71A236CE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E66EEAC" w14:textId="77777777" w:rsidTr="00002545">
        <w:tc>
          <w:tcPr>
            <w:tcW w:w="2161" w:type="dxa"/>
          </w:tcPr>
          <w:p w14:paraId="3CC96EA1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&gt;&gt;&gt;&gt;Value CSI-RSRP Cell</w:t>
            </w:r>
          </w:p>
        </w:tc>
        <w:tc>
          <w:tcPr>
            <w:tcW w:w="1080" w:type="dxa"/>
          </w:tcPr>
          <w:p w14:paraId="16A5DFD9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48934A3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EB542E1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1AD3A0B6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43C919F8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14F60D3F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2F1D4782" w14:textId="77777777" w:rsidTr="00002545">
        <w:tc>
          <w:tcPr>
            <w:tcW w:w="2161" w:type="dxa"/>
          </w:tcPr>
          <w:p w14:paraId="0DDF0C96" w14:textId="77777777" w:rsidR="00654AA2" w:rsidRPr="00654AA2" w:rsidRDefault="00654AA2" w:rsidP="004C517C">
            <w:pPr>
              <w:pStyle w:val="TAL"/>
              <w:ind w:leftChars="200" w:left="400"/>
              <w:rPr>
                <w:b/>
                <w:noProof/>
              </w:rPr>
            </w:pPr>
            <w:r w:rsidRPr="00654AA2">
              <w:rPr>
                <w:b/>
                <w:noProof/>
              </w:rPr>
              <w:t>&gt;&gt;&gt;&gt;CSI-RSRP per CSI-RS Resource</w:t>
            </w:r>
          </w:p>
        </w:tc>
        <w:tc>
          <w:tcPr>
            <w:tcW w:w="1080" w:type="dxa"/>
          </w:tcPr>
          <w:p w14:paraId="40F290A3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4A39542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i/>
                <w:iCs/>
                <w:noProof/>
              </w:rPr>
              <w:t>0</w:t>
            </w:r>
            <w:r w:rsidRPr="00654AA2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2A1C8DE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13A38F7E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4C49A03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5552947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52FFD9C5" w14:textId="77777777" w:rsidTr="00002545">
        <w:tc>
          <w:tcPr>
            <w:tcW w:w="2161" w:type="dxa"/>
          </w:tcPr>
          <w:p w14:paraId="114D2158" w14:textId="77777777" w:rsidR="00654AA2" w:rsidRPr="00654AA2" w:rsidRDefault="00654AA2" w:rsidP="004C517C">
            <w:pPr>
              <w:pStyle w:val="TAL"/>
              <w:ind w:leftChars="250" w:left="500"/>
              <w:rPr>
                <w:b/>
                <w:bCs/>
                <w:noProof/>
              </w:rPr>
            </w:pPr>
            <w:r w:rsidRPr="00654AA2">
              <w:rPr>
                <w:b/>
                <w:bCs/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5704DBA6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06B4F5C" w14:textId="77777777" w:rsidR="00654AA2" w:rsidRPr="00654AA2" w:rsidRDefault="00654AA2" w:rsidP="004C517C">
            <w:pPr>
              <w:pStyle w:val="TAL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1.. &lt;maxIndexesReport&gt;</w:t>
            </w:r>
          </w:p>
        </w:tc>
        <w:tc>
          <w:tcPr>
            <w:tcW w:w="1512" w:type="dxa"/>
          </w:tcPr>
          <w:p w14:paraId="5FD07761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5B80A0EC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0AA7205" w14:textId="77777777" w:rsidR="00654AA2" w:rsidRPr="00654AA2" w:rsidRDefault="00654AA2" w:rsidP="004C517C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55E5266C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FA71A30" w14:textId="77777777" w:rsidTr="00002545">
        <w:tc>
          <w:tcPr>
            <w:tcW w:w="2161" w:type="dxa"/>
          </w:tcPr>
          <w:p w14:paraId="3C5240EB" w14:textId="77777777" w:rsidR="00654AA2" w:rsidRPr="00654AA2" w:rsidRDefault="00654AA2" w:rsidP="004C517C">
            <w:pPr>
              <w:pStyle w:val="TAL"/>
              <w:ind w:leftChars="300" w:left="600"/>
              <w:rPr>
                <w:noProof/>
              </w:rPr>
            </w:pPr>
            <w:r w:rsidRPr="00654AA2">
              <w:rPr>
                <w:noProof/>
              </w:rPr>
              <w:t>&gt;&gt;&gt;&gt;&gt;&gt;CSI-RS Index</w:t>
            </w:r>
          </w:p>
        </w:tc>
        <w:tc>
          <w:tcPr>
            <w:tcW w:w="1080" w:type="dxa"/>
          </w:tcPr>
          <w:p w14:paraId="3A9155DB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4978E45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539D37E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46736E4D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55B5E9B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2D4949F5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4B67499" w14:textId="77777777" w:rsidTr="00002545">
        <w:tc>
          <w:tcPr>
            <w:tcW w:w="2161" w:type="dxa"/>
          </w:tcPr>
          <w:p w14:paraId="78A489A3" w14:textId="77777777" w:rsidR="00654AA2" w:rsidRPr="00654AA2" w:rsidRDefault="00654AA2" w:rsidP="004C517C">
            <w:pPr>
              <w:pStyle w:val="TAL"/>
              <w:ind w:leftChars="300" w:left="600"/>
              <w:rPr>
                <w:noProof/>
              </w:rPr>
            </w:pPr>
            <w:r w:rsidRPr="00654AA2">
              <w:rPr>
                <w:noProof/>
              </w:rPr>
              <w:t>&gt;&gt;&gt;&gt;&gt;&gt;Value CSI-RSRP</w:t>
            </w:r>
          </w:p>
        </w:tc>
        <w:tc>
          <w:tcPr>
            <w:tcW w:w="1080" w:type="dxa"/>
          </w:tcPr>
          <w:p w14:paraId="5B412920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DD394A7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8FAB750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5576096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3421433E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7B1D78F6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5D6DFD9C" w14:textId="77777777" w:rsidTr="00002545">
        <w:tc>
          <w:tcPr>
            <w:tcW w:w="2161" w:type="dxa"/>
          </w:tcPr>
          <w:p w14:paraId="56A3D58A" w14:textId="77777777" w:rsidR="00654AA2" w:rsidRPr="00654AA2" w:rsidRDefault="00654AA2" w:rsidP="004C517C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664405AB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A9A5899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E45B980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3EA4E21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EC3E762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YES</w:t>
            </w:r>
          </w:p>
        </w:tc>
        <w:tc>
          <w:tcPr>
            <w:tcW w:w="1080" w:type="dxa"/>
          </w:tcPr>
          <w:p w14:paraId="4C907890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bCs/>
                <w:noProof/>
              </w:rPr>
              <w:t>ignore</w:t>
            </w:r>
          </w:p>
        </w:tc>
      </w:tr>
      <w:tr w:rsidR="00654AA2" w:rsidRPr="00654AA2" w14:paraId="089E4181" w14:textId="77777777" w:rsidTr="00002545">
        <w:tc>
          <w:tcPr>
            <w:tcW w:w="2161" w:type="dxa"/>
          </w:tcPr>
          <w:p w14:paraId="5FA72695" w14:textId="77777777" w:rsidR="00654AA2" w:rsidRPr="00654AA2" w:rsidRDefault="00654AA2" w:rsidP="004C517C">
            <w:pPr>
              <w:pStyle w:val="TAL"/>
              <w:ind w:leftChars="150" w:left="300"/>
              <w:rPr>
                <w:b/>
                <w:bCs/>
                <w:noProof/>
              </w:rPr>
            </w:pPr>
            <w:r w:rsidRPr="00654AA2">
              <w:rPr>
                <w:snapToGrid w:val="0"/>
              </w:rPr>
              <w:t>&gt;&gt;&gt;Result CSI-RSRQ Item</w:t>
            </w:r>
          </w:p>
        </w:tc>
        <w:tc>
          <w:tcPr>
            <w:tcW w:w="1080" w:type="dxa"/>
          </w:tcPr>
          <w:p w14:paraId="2A8004F6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C4B1B40" w14:textId="77777777" w:rsidR="00654AA2" w:rsidRPr="00654AA2" w:rsidRDefault="00654AA2" w:rsidP="004C517C">
            <w:pPr>
              <w:pStyle w:val="TAL"/>
              <w:rPr>
                <w:bCs/>
                <w:i/>
                <w:noProof/>
              </w:rPr>
            </w:pPr>
            <w:r w:rsidRPr="00654AA2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38611D79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0B47FC8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796C073" w14:textId="77777777" w:rsidR="00654AA2" w:rsidRPr="00654AA2" w:rsidRDefault="00654AA2" w:rsidP="004C517C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5D61B65F" w14:textId="77777777" w:rsidR="00654AA2" w:rsidRPr="00654AA2" w:rsidRDefault="00654AA2" w:rsidP="004C517C">
            <w:pPr>
              <w:pStyle w:val="TAC"/>
              <w:rPr>
                <w:bCs/>
                <w:noProof/>
              </w:rPr>
            </w:pPr>
          </w:p>
        </w:tc>
      </w:tr>
      <w:tr w:rsidR="00654AA2" w:rsidRPr="00654AA2" w14:paraId="08370129" w14:textId="77777777" w:rsidTr="00002545">
        <w:tc>
          <w:tcPr>
            <w:tcW w:w="2161" w:type="dxa"/>
          </w:tcPr>
          <w:p w14:paraId="3A43ABB5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&gt;&gt;&gt;&gt;NR PCI</w:t>
            </w:r>
          </w:p>
        </w:tc>
        <w:tc>
          <w:tcPr>
            <w:tcW w:w="1080" w:type="dxa"/>
          </w:tcPr>
          <w:p w14:paraId="511F2149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4CC1E4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5B70F89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t>INTEGER (0..1007)</w:t>
            </w:r>
          </w:p>
        </w:tc>
        <w:tc>
          <w:tcPr>
            <w:tcW w:w="1728" w:type="dxa"/>
          </w:tcPr>
          <w:p w14:paraId="1ADBCE18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D7E2197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ADBAADE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5DB9378E" w14:textId="77777777" w:rsidTr="00002545">
        <w:tc>
          <w:tcPr>
            <w:tcW w:w="2161" w:type="dxa"/>
          </w:tcPr>
          <w:p w14:paraId="413434C5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&gt;&gt;&gt;&gt;NR ARFCN</w:t>
            </w:r>
          </w:p>
        </w:tc>
        <w:tc>
          <w:tcPr>
            <w:tcW w:w="1080" w:type="dxa"/>
          </w:tcPr>
          <w:p w14:paraId="0AD95039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E74856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CCEFCD6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t>INTEGER (0..3279165)</w:t>
            </w:r>
          </w:p>
        </w:tc>
        <w:tc>
          <w:tcPr>
            <w:tcW w:w="1728" w:type="dxa"/>
          </w:tcPr>
          <w:p w14:paraId="6BC65F4D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4430AB4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AFE6D71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2976890B" w14:textId="77777777" w:rsidTr="00002545">
        <w:tc>
          <w:tcPr>
            <w:tcW w:w="2161" w:type="dxa"/>
          </w:tcPr>
          <w:p w14:paraId="25952292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&gt;&gt;&gt;&gt;NR CGI</w:t>
            </w:r>
          </w:p>
        </w:tc>
        <w:tc>
          <w:tcPr>
            <w:tcW w:w="1080" w:type="dxa"/>
          </w:tcPr>
          <w:p w14:paraId="655C08AA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6C5427E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894A25C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69255AF1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91EC03E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BC1EB8F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88DBBBA" w14:textId="77777777" w:rsidTr="00002545">
        <w:tc>
          <w:tcPr>
            <w:tcW w:w="2161" w:type="dxa"/>
          </w:tcPr>
          <w:p w14:paraId="43743866" w14:textId="77777777" w:rsidR="00654AA2" w:rsidRPr="00654AA2" w:rsidRDefault="00654AA2" w:rsidP="004C517C">
            <w:pPr>
              <w:pStyle w:val="TAL"/>
              <w:ind w:leftChars="200" w:left="400"/>
              <w:rPr>
                <w:noProof/>
              </w:rPr>
            </w:pPr>
            <w:r w:rsidRPr="00654AA2"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5CA46CE1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AF1ED0C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E1FC21F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4366F428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5FB174A7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35D50781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09DE3206" w14:textId="77777777" w:rsidTr="00002545">
        <w:tc>
          <w:tcPr>
            <w:tcW w:w="2161" w:type="dxa"/>
          </w:tcPr>
          <w:p w14:paraId="00679C93" w14:textId="77777777" w:rsidR="00654AA2" w:rsidRPr="00654AA2" w:rsidRDefault="00654AA2" w:rsidP="004C517C">
            <w:pPr>
              <w:pStyle w:val="TAL"/>
              <w:ind w:leftChars="200" w:left="400"/>
              <w:rPr>
                <w:b/>
                <w:noProof/>
              </w:rPr>
            </w:pPr>
            <w:r w:rsidRPr="00654AA2">
              <w:rPr>
                <w:b/>
                <w:noProof/>
              </w:rPr>
              <w:t>&gt;&gt;&gt;&gt;CSI-RSRQ per CSI-RS Resource</w:t>
            </w:r>
          </w:p>
        </w:tc>
        <w:tc>
          <w:tcPr>
            <w:tcW w:w="1080" w:type="dxa"/>
          </w:tcPr>
          <w:p w14:paraId="21EE6A41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26EF197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i/>
                <w:iCs/>
                <w:noProof/>
              </w:rPr>
              <w:t>0</w:t>
            </w:r>
            <w:r w:rsidRPr="00654AA2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5371C01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2E3A064A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3101A01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1BC25907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66AF7B9" w14:textId="77777777" w:rsidTr="00002545">
        <w:tc>
          <w:tcPr>
            <w:tcW w:w="2161" w:type="dxa"/>
          </w:tcPr>
          <w:p w14:paraId="2C31B772" w14:textId="77777777" w:rsidR="00654AA2" w:rsidRPr="00654AA2" w:rsidRDefault="00654AA2" w:rsidP="004C517C">
            <w:pPr>
              <w:pStyle w:val="TAL"/>
              <w:ind w:leftChars="250" w:left="500"/>
              <w:rPr>
                <w:b/>
                <w:bCs/>
                <w:noProof/>
              </w:rPr>
            </w:pPr>
            <w:r w:rsidRPr="00654AA2">
              <w:rPr>
                <w:b/>
                <w:bCs/>
                <w:snapToGrid w:val="0"/>
              </w:rPr>
              <w:t>&gt;&gt;&gt;&gt;&gt;</w:t>
            </w:r>
            <w:r w:rsidRPr="00654AA2">
              <w:rPr>
                <w:b/>
                <w:bCs/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0A574AC9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1DCC79A" w14:textId="77777777" w:rsidR="00654AA2" w:rsidRPr="00654AA2" w:rsidRDefault="00654AA2" w:rsidP="004C517C">
            <w:pPr>
              <w:pStyle w:val="TAL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1 .. &lt;maxIndexesReport&gt;</w:t>
            </w:r>
          </w:p>
        </w:tc>
        <w:tc>
          <w:tcPr>
            <w:tcW w:w="1512" w:type="dxa"/>
          </w:tcPr>
          <w:p w14:paraId="1DE23CD5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B4481B6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E30DDC9" w14:textId="77777777" w:rsidR="00654AA2" w:rsidRPr="00654AA2" w:rsidRDefault="00654AA2" w:rsidP="004C517C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13B94A7A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1FE1D7A5" w14:textId="77777777" w:rsidTr="00002545">
        <w:tc>
          <w:tcPr>
            <w:tcW w:w="2161" w:type="dxa"/>
          </w:tcPr>
          <w:p w14:paraId="10AE400A" w14:textId="77777777" w:rsidR="00654AA2" w:rsidRPr="00654AA2" w:rsidRDefault="00654AA2" w:rsidP="004C517C">
            <w:pPr>
              <w:pStyle w:val="TAL"/>
              <w:ind w:leftChars="300" w:left="600"/>
              <w:rPr>
                <w:noProof/>
              </w:rPr>
            </w:pPr>
            <w:r w:rsidRPr="00654AA2">
              <w:rPr>
                <w:noProof/>
              </w:rPr>
              <w:t>&gt;&gt;&gt;&gt;&gt;&gt;CSI-RS Index</w:t>
            </w:r>
          </w:p>
        </w:tc>
        <w:tc>
          <w:tcPr>
            <w:tcW w:w="1080" w:type="dxa"/>
          </w:tcPr>
          <w:p w14:paraId="07DB6C38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7D356BF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51B38BEB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t>INTEGER (0..95)</w:t>
            </w:r>
          </w:p>
        </w:tc>
        <w:tc>
          <w:tcPr>
            <w:tcW w:w="1728" w:type="dxa"/>
          </w:tcPr>
          <w:p w14:paraId="700B887D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580269D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20560A9C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58F8B7C9" w14:textId="77777777" w:rsidTr="00002545">
        <w:tc>
          <w:tcPr>
            <w:tcW w:w="2161" w:type="dxa"/>
          </w:tcPr>
          <w:p w14:paraId="361A87AB" w14:textId="77777777" w:rsidR="00654AA2" w:rsidRPr="00654AA2" w:rsidRDefault="00654AA2" w:rsidP="004C517C">
            <w:pPr>
              <w:pStyle w:val="TAL"/>
              <w:ind w:leftChars="300" w:left="600"/>
              <w:rPr>
                <w:noProof/>
              </w:rPr>
            </w:pPr>
            <w:r w:rsidRPr="00654AA2">
              <w:rPr>
                <w:noProof/>
              </w:rPr>
              <w:t>&gt;&gt;&gt;&gt;&gt;&gt;Value CSI-RSRQ</w:t>
            </w:r>
          </w:p>
        </w:tc>
        <w:tc>
          <w:tcPr>
            <w:tcW w:w="1080" w:type="dxa"/>
          </w:tcPr>
          <w:p w14:paraId="32D383D6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77584FA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27B5BA9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t>INTEGER (0..127)</w:t>
            </w:r>
          </w:p>
        </w:tc>
        <w:tc>
          <w:tcPr>
            <w:tcW w:w="1728" w:type="dxa"/>
          </w:tcPr>
          <w:p w14:paraId="01785184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7FDBF6D0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34987CCE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D7F8ABF" w14:textId="77777777" w:rsidTr="00002545">
        <w:tc>
          <w:tcPr>
            <w:tcW w:w="2161" w:type="dxa"/>
          </w:tcPr>
          <w:p w14:paraId="58AF88C3" w14:textId="77777777" w:rsidR="00654AA2" w:rsidRPr="00654AA2" w:rsidRDefault="00654AA2" w:rsidP="004C517C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654AA2">
              <w:rPr>
                <w:bCs/>
                <w:i/>
                <w:i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611E8C83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C01581A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A9DC779" w14:textId="77777777" w:rsidR="00654AA2" w:rsidRPr="00654AA2" w:rsidRDefault="00654AA2" w:rsidP="004C517C">
            <w:pPr>
              <w:pStyle w:val="TAL"/>
            </w:pPr>
            <w:r w:rsidRPr="00654AA2">
              <w:t>UL Angle of Arrival</w:t>
            </w:r>
          </w:p>
          <w:p w14:paraId="61FA2155" w14:textId="77777777" w:rsidR="00654AA2" w:rsidRPr="00654AA2" w:rsidRDefault="00654AA2" w:rsidP="004C517C">
            <w:pPr>
              <w:pStyle w:val="TAL"/>
              <w:rPr>
                <w:noProof/>
              </w:rPr>
            </w:pPr>
            <w:r w:rsidRPr="00654AA2">
              <w:t>9.2.38</w:t>
            </w:r>
          </w:p>
        </w:tc>
        <w:tc>
          <w:tcPr>
            <w:tcW w:w="1728" w:type="dxa"/>
          </w:tcPr>
          <w:p w14:paraId="53DD9271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647EDB6" w14:textId="77777777" w:rsidR="00654AA2" w:rsidRPr="00654AA2" w:rsidRDefault="00654AA2" w:rsidP="004C517C">
            <w:pPr>
              <w:pStyle w:val="TAC"/>
              <w:rPr>
                <w:noProof/>
              </w:rPr>
            </w:pPr>
            <w:r w:rsidRPr="00654AA2"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40775834" w14:textId="77777777" w:rsidR="00654AA2" w:rsidRPr="00654AA2" w:rsidRDefault="00654AA2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bCs/>
                <w:noProof/>
              </w:rPr>
              <w:t>ignore</w:t>
            </w:r>
          </w:p>
        </w:tc>
      </w:tr>
      <w:tr w:rsidR="00654AA2" w:rsidRPr="00654AA2" w14:paraId="6F028254" w14:textId="77777777" w:rsidTr="00002545">
        <w:tc>
          <w:tcPr>
            <w:tcW w:w="2161" w:type="dxa"/>
          </w:tcPr>
          <w:p w14:paraId="60FAA2A4" w14:textId="77777777" w:rsidR="00654AA2" w:rsidRPr="00654AA2" w:rsidRDefault="00654AA2" w:rsidP="004C517C">
            <w:pPr>
              <w:pStyle w:val="TAL"/>
              <w:ind w:leftChars="100" w:left="200"/>
              <w:rPr>
                <w:bCs/>
                <w:i/>
                <w:iCs/>
                <w:noProof/>
              </w:rPr>
            </w:pPr>
            <w:r w:rsidRPr="00654AA2">
              <w:rPr>
                <w:bCs/>
                <w:i/>
                <w:iCs/>
                <w:noProof/>
                <w:lang w:eastAsia="en-GB"/>
              </w:rPr>
              <w:t>&gt;&gt;</w:t>
            </w:r>
            <w:r w:rsidRPr="00654AA2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0A3E64F1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6B33297" w14:textId="77777777" w:rsidR="00654AA2" w:rsidRPr="00654AA2" w:rsidRDefault="00654AA2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3A897CE" w14:textId="77777777" w:rsidR="00654AA2" w:rsidRPr="00654AA2" w:rsidRDefault="00654AA2" w:rsidP="004C517C">
            <w:pPr>
              <w:pStyle w:val="TAL"/>
            </w:pPr>
            <w:r w:rsidRPr="00654AA2">
              <w:rPr>
                <w:lang w:eastAsia="en-GB"/>
              </w:rPr>
              <w:t>INTEGER (0..</w:t>
            </w:r>
            <w:r w:rsidRPr="00654AA2">
              <w:rPr>
                <w:bCs/>
                <w:noProof/>
                <w:lang w:eastAsia="en-GB"/>
              </w:rPr>
              <w:t xml:space="preserve"> 7</w:t>
            </w:r>
            <w:r w:rsidRPr="00654AA2">
              <w:rPr>
                <w:bCs/>
                <w:noProof/>
                <w:lang w:eastAsia="zh-CN"/>
              </w:rPr>
              <w:t>690</w:t>
            </w:r>
            <w:r w:rsidRPr="00654AA2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25D4A895" w14:textId="77777777" w:rsidR="00654AA2" w:rsidRPr="00654AA2" w:rsidRDefault="00654AA2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rFonts w:eastAsia="MS ??"/>
                <w:noProof/>
                <w:lang w:eastAsia="en-GB"/>
              </w:rPr>
              <w:t xml:space="preserve">As defined in TS 38.215 </w:t>
            </w:r>
            <w:r w:rsidRPr="00654AA2">
              <w:rPr>
                <w:rFonts w:eastAsia="SimSun"/>
                <w:bCs/>
                <w:noProof/>
                <w:lang w:eastAsia="zh-CN"/>
              </w:rPr>
              <w:t xml:space="preserve">[19] </w:t>
            </w:r>
          </w:p>
        </w:tc>
        <w:tc>
          <w:tcPr>
            <w:tcW w:w="1080" w:type="dxa"/>
          </w:tcPr>
          <w:p w14:paraId="6A542196" w14:textId="77777777" w:rsidR="00654AA2" w:rsidRPr="00654AA2" w:rsidRDefault="00654AA2" w:rsidP="004C517C">
            <w:pPr>
              <w:pStyle w:val="TAC"/>
              <w:rPr>
                <w:rFonts w:eastAsia="MS ??"/>
                <w:noProof/>
              </w:rPr>
            </w:pPr>
            <w:r w:rsidRPr="00654AA2"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38995FF1" w14:textId="77777777" w:rsidR="00654AA2" w:rsidRPr="00654AA2" w:rsidRDefault="00654AA2" w:rsidP="004C517C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ignore</w:t>
            </w:r>
          </w:p>
        </w:tc>
      </w:tr>
      <w:tr w:rsidR="002B7C1F" w:rsidRPr="00654AA2" w14:paraId="15195AE4" w14:textId="77777777" w:rsidTr="00002545">
        <w:tc>
          <w:tcPr>
            <w:tcW w:w="2161" w:type="dxa"/>
          </w:tcPr>
          <w:p w14:paraId="4E4ED24A" w14:textId="77777777" w:rsidR="002B7C1F" w:rsidRPr="00654AA2" w:rsidRDefault="002B7C1F" w:rsidP="004C517C">
            <w:pPr>
              <w:pStyle w:val="TAL"/>
              <w:rPr>
                <w:noProof/>
              </w:rPr>
            </w:pPr>
            <w:r w:rsidRPr="00654AA2"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40E651CD" w14:textId="77777777" w:rsidR="002B7C1F" w:rsidRPr="00654AA2" w:rsidRDefault="002B7C1F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EDCF50C" w14:textId="77777777" w:rsidR="002B7C1F" w:rsidRPr="00654AA2" w:rsidRDefault="002B7C1F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5DB1A373" w14:textId="77777777" w:rsidR="002B7C1F" w:rsidRPr="00654AA2" w:rsidRDefault="002B7C1F" w:rsidP="004C517C">
            <w:pPr>
              <w:pStyle w:val="TAL"/>
              <w:rPr>
                <w:noProof/>
              </w:rPr>
            </w:pPr>
            <w:r w:rsidRPr="00654AA2">
              <w:t>9.2.46</w:t>
            </w:r>
          </w:p>
        </w:tc>
        <w:tc>
          <w:tcPr>
            <w:tcW w:w="1728" w:type="dxa"/>
          </w:tcPr>
          <w:p w14:paraId="02D867AB" w14:textId="77777777" w:rsidR="002B7C1F" w:rsidRPr="00654AA2" w:rsidRDefault="002B7C1F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30DCC62" w14:textId="77777777" w:rsidR="002B7C1F" w:rsidRPr="00654AA2" w:rsidRDefault="002B7C1F" w:rsidP="004C517C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YES</w:t>
            </w:r>
          </w:p>
        </w:tc>
        <w:tc>
          <w:tcPr>
            <w:tcW w:w="1080" w:type="dxa"/>
          </w:tcPr>
          <w:p w14:paraId="0366AD77" w14:textId="77777777" w:rsidR="002B7C1F" w:rsidRPr="00654AA2" w:rsidRDefault="002B7C1F" w:rsidP="004C517C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bCs/>
                <w:noProof/>
              </w:rPr>
              <w:t>ignore</w:t>
            </w:r>
          </w:p>
        </w:tc>
      </w:tr>
      <w:tr w:rsidR="002B7C1F" w:rsidRPr="00654AA2" w14:paraId="15EBD2CC" w14:textId="77777777" w:rsidTr="00002545">
        <w:tc>
          <w:tcPr>
            <w:tcW w:w="2161" w:type="dxa"/>
          </w:tcPr>
          <w:p w14:paraId="08C09A33" w14:textId="77777777" w:rsidR="002B7C1F" w:rsidRPr="00654AA2" w:rsidRDefault="002B7C1F" w:rsidP="004C517C">
            <w:pPr>
              <w:pStyle w:val="TAL"/>
              <w:rPr>
                <w:lang w:val="fr-FR" w:eastAsia="zh-CN" w:bidi="he-IL"/>
              </w:rPr>
            </w:pPr>
            <w:r w:rsidRPr="00654AA2">
              <w:rPr>
                <w:lang w:val="fr-FR" w:eastAsia="zh-CN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5FE840EF" w14:textId="77777777" w:rsidR="002B7C1F" w:rsidRPr="00654AA2" w:rsidRDefault="002B7C1F" w:rsidP="004C517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C1009AE" w14:textId="77777777" w:rsidR="002B7C1F" w:rsidRPr="00654AA2" w:rsidRDefault="002B7C1F" w:rsidP="004C517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E5057E4" w14:textId="77777777" w:rsidR="002B7C1F" w:rsidRPr="00654AA2" w:rsidRDefault="002B7C1F" w:rsidP="004C517C">
            <w:pPr>
              <w:pStyle w:val="TAL"/>
              <w:rPr>
                <w:lang w:val="fr-FR"/>
              </w:rPr>
            </w:pPr>
            <w:r w:rsidRPr="00654AA2">
              <w:rPr>
                <w:lang w:val="fr-FR"/>
              </w:rPr>
              <w:t>Mobile TRP Location Information</w:t>
            </w:r>
          </w:p>
          <w:p w14:paraId="2B488D16" w14:textId="77777777" w:rsidR="002B7C1F" w:rsidRPr="00654AA2" w:rsidRDefault="002B7C1F" w:rsidP="004C517C">
            <w:pPr>
              <w:pStyle w:val="TAL"/>
              <w:rPr>
                <w:lang w:val="fr-FR"/>
              </w:rPr>
            </w:pPr>
            <w:r w:rsidRPr="00654AA2">
              <w:rPr>
                <w:lang w:val="fr-FR"/>
              </w:rPr>
              <w:t>9.2.88</w:t>
            </w:r>
          </w:p>
        </w:tc>
        <w:tc>
          <w:tcPr>
            <w:tcW w:w="1728" w:type="dxa"/>
          </w:tcPr>
          <w:p w14:paraId="195954DE" w14:textId="77777777" w:rsidR="002B7C1F" w:rsidRPr="00654AA2" w:rsidRDefault="002B7C1F" w:rsidP="004C517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13199441" w14:textId="77777777" w:rsidR="002B7C1F" w:rsidRPr="00654AA2" w:rsidRDefault="002B7C1F" w:rsidP="004C517C">
            <w:pPr>
              <w:pStyle w:val="TAC"/>
              <w:rPr>
                <w:noProof/>
              </w:rPr>
            </w:pPr>
            <w:r w:rsidRPr="00654AA2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7593FA7" w14:textId="77777777" w:rsidR="002B7C1F" w:rsidRPr="00654AA2" w:rsidRDefault="002B7C1F" w:rsidP="004C517C">
            <w:pPr>
              <w:pStyle w:val="TAC"/>
              <w:rPr>
                <w:noProof/>
              </w:rPr>
            </w:pPr>
            <w:r w:rsidRPr="00654AA2">
              <w:rPr>
                <w:noProof/>
              </w:rPr>
              <w:t>ignore</w:t>
            </w:r>
          </w:p>
        </w:tc>
      </w:tr>
      <w:tr w:rsidR="0003773D" w:rsidRPr="00654AA2" w14:paraId="5F2B639C" w14:textId="77777777" w:rsidTr="0003773D">
        <w:trPr>
          <w:ins w:id="76" w:author="Ericsson" w:date="2024-01-23T15:0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DB8F" w14:textId="77777777" w:rsidR="0003773D" w:rsidRPr="004C517C" w:rsidRDefault="0003773D" w:rsidP="004C517C">
            <w:pPr>
              <w:pStyle w:val="TAL"/>
              <w:rPr>
                <w:ins w:id="77" w:author="Ericsson" w:date="2024-01-23T15:03:00Z"/>
                <w:lang w:val="fr-FR" w:bidi="he-IL"/>
              </w:rPr>
            </w:pPr>
            <w:ins w:id="78" w:author="Ericsson" w:date="2024-01-23T15:03:00Z">
              <w:r w:rsidRPr="004C517C">
                <w:rPr>
                  <w:lang w:val="fr-FR" w:bidi="he-IL"/>
                </w:rPr>
                <w:t>Time Stamp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690" w14:textId="77777777" w:rsidR="0003773D" w:rsidRPr="0003773D" w:rsidRDefault="0003773D" w:rsidP="004C517C">
            <w:pPr>
              <w:pStyle w:val="TAL"/>
              <w:rPr>
                <w:ins w:id="79" w:author="Ericsson" w:date="2024-01-23T15:03:00Z"/>
                <w:noProof/>
              </w:rPr>
            </w:pPr>
            <w:ins w:id="80" w:author="Ericsson" w:date="2024-01-23T15:03:00Z">
              <w:r w:rsidRPr="004C517C"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E38" w14:textId="77777777" w:rsidR="0003773D" w:rsidRPr="0003773D" w:rsidRDefault="0003773D" w:rsidP="004C517C">
            <w:pPr>
              <w:pStyle w:val="TAL"/>
              <w:rPr>
                <w:ins w:id="81" w:author="Ericsson" w:date="2024-01-23T15:03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B51E" w14:textId="77777777" w:rsidR="0003773D" w:rsidRPr="004C517C" w:rsidRDefault="0003773D" w:rsidP="004C517C">
            <w:pPr>
              <w:pStyle w:val="TAL"/>
              <w:rPr>
                <w:ins w:id="82" w:author="Ericsson" w:date="2024-01-23T15:03:00Z"/>
                <w:lang w:val="fr-FR"/>
              </w:rPr>
            </w:pPr>
            <w:ins w:id="83" w:author="Ericsson" w:date="2024-01-23T15:03:00Z">
              <w:r w:rsidRPr="004C517C">
                <w:rPr>
                  <w:lang w:val="fr-FR"/>
                </w:rPr>
                <w:t>9.2.42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1384" w14:textId="77777777" w:rsidR="0003773D" w:rsidRPr="004C517C" w:rsidRDefault="0003773D" w:rsidP="004C517C">
            <w:pPr>
              <w:pStyle w:val="TAL"/>
              <w:rPr>
                <w:ins w:id="84" w:author="Ericsson" w:date="2024-01-23T15:03:00Z"/>
                <w:rFonts w:eastAsia="SimSun"/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A410" w14:textId="77777777" w:rsidR="0003773D" w:rsidRPr="004C517C" w:rsidRDefault="0003773D" w:rsidP="004C517C">
            <w:pPr>
              <w:pStyle w:val="TAC"/>
              <w:rPr>
                <w:ins w:id="85" w:author="Ericsson" w:date="2024-01-23T15:03:00Z"/>
                <w:noProof/>
              </w:rPr>
            </w:pPr>
            <w:ins w:id="86" w:author="Ericsson" w:date="2024-01-23T15:03:00Z">
              <w:r w:rsidRPr="004C517C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F658" w14:textId="77777777" w:rsidR="0003773D" w:rsidRPr="0003773D" w:rsidRDefault="0003773D" w:rsidP="004C517C">
            <w:pPr>
              <w:pStyle w:val="TAC"/>
              <w:rPr>
                <w:ins w:id="87" w:author="Ericsson" w:date="2024-01-23T15:03:00Z"/>
                <w:noProof/>
              </w:rPr>
            </w:pPr>
            <w:ins w:id="88" w:author="Ericsson" w:date="2024-01-23T15:03:00Z">
              <w:r w:rsidRPr="004C517C">
                <w:rPr>
                  <w:noProof/>
                </w:rPr>
                <w:t>ignore</w:t>
              </w:r>
            </w:ins>
          </w:p>
        </w:tc>
      </w:tr>
      <w:tr w:rsidR="0003773D" w:rsidRPr="002B7C1F" w14:paraId="3B9270EE" w14:textId="77777777" w:rsidTr="0003773D">
        <w:trPr>
          <w:ins w:id="89" w:author="Ericsson" w:date="2024-01-23T15:0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491E" w14:textId="77777777" w:rsidR="0003773D" w:rsidRPr="0003773D" w:rsidRDefault="0003773D" w:rsidP="004C517C">
            <w:pPr>
              <w:pStyle w:val="TAL"/>
              <w:rPr>
                <w:ins w:id="90" w:author="Ericsson" w:date="2024-01-23T15:03:00Z"/>
                <w:lang w:val="fr-FR" w:bidi="he-IL"/>
              </w:rPr>
            </w:pPr>
            <w:ins w:id="91" w:author="Ericsson" w:date="2024-01-23T15:03:00Z">
              <w:r w:rsidRPr="004C517C">
                <w:rPr>
                  <w:lang w:val="fr-FR" w:bidi="he-IL"/>
                </w:rPr>
                <w:t>Measurement Quality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B785" w14:textId="77777777" w:rsidR="0003773D" w:rsidRPr="004C517C" w:rsidRDefault="0003773D" w:rsidP="004C517C">
            <w:pPr>
              <w:pStyle w:val="TAL"/>
              <w:rPr>
                <w:ins w:id="92" w:author="Ericsson" w:date="2024-01-23T15:03:00Z"/>
                <w:noProof/>
              </w:rPr>
            </w:pPr>
            <w:ins w:id="93" w:author="Ericsson" w:date="2024-01-23T15:03:00Z">
              <w:r w:rsidRPr="004C517C"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6F4A" w14:textId="77777777" w:rsidR="0003773D" w:rsidRPr="004C517C" w:rsidRDefault="0003773D" w:rsidP="004C517C">
            <w:pPr>
              <w:pStyle w:val="TAL"/>
              <w:rPr>
                <w:ins w:id="94" w:author="Ericsson" w:date="2024-01-23T15:03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3B08" w14:textId="77777777" w:rsidR="0003773D" w:rsidRPr="004C517C" w:rsidRDefault="0003773D" w:rsidP="004C517C">
            <w:pPr>
              <w:pStyle w:val="TAL"/>
              <w:rPr>
                <w:ins w:id="95" w:author="Ericsson" w:date="2024-01-23T15:03:00Z"/>
                <w:lang w:val="fr-FR"/>
              </w:rPr>
            </w:pPr>
            <w:ins w:id="96" w:author="Ericsson" w:date="2024-01-23T15:03:00Z">
              <w:r w:rsidRPr="004C517C">
                <w:rPr>
                  <w:lang w:val="fr-FR"/>
                </w:rPr>
                <w:t>9.2.43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70E2" w14:textId="77777777" w:rsidR="0003773D" w:rsidRPr="004C517C" w:rsidRDefault="0003773D" w:rsidP="004C517C">
            <w:pPr>
              <w:pStyle w:val="TAL"/>
              <w:rPr>
                <w:ins w:id="97" w:author="Ericsson" w:date="2024-01-23T15:03:00Z"/>
                <w:rFonts w:eastAsia="SimSun"/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2D0" w14:textId="77777777" w:rsidR="0003773D" w:rsidRPr="0003773D" w:rsidRDefault="0003773D" w:rsidP="004C517C">
            <w:pPr>
              <w:pStyle w:val="TAC"/>
              <w:rPr>
                <w:ins w:id="98" w:author="Ericsson" w:date="2024-01-23T15:03:00Z"/>
                <w:noProof/>
              </w:rPr>
            </w:pPr>
            <w:ins w:id="99" w:author="Ericsson" w:date="2024-01-23T15:03:00Z">
              <w:r w:rsidRPr="0003773D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BEB2" w14:textId="77777777" w:rsidR="0003773D" w:rsidRPr="0003773D" w:rsidRDefault="0003773D" w:rsidP="004C517C">
            <w:pPr>
              <w:pStyle w:val="TAC"/>
              <w:rPr>
                <w:ins w:id="100" w:author="Ericsson" w:date="2024-01-23T15:03:00Z"/>
                <w:noProof/>
              </w:rPr>
            </w:pPr>
            <w:ins w:id="101" w:author="Ericsson" w:date="2024-01-23T15:03:00Z">
              <w:r w:rsidRPr="0003773D">
                <w:rPr>
                  <w:noProof/>
                </w:rPr>
                <w:t>ignore</w:t>
              </w:r>
            </w:ins>
          </w:p>
        </w:tc>
      </w:tr>
    </w:tbl>
    <w:p w14:paraId="13028985" w14:textId="77777777" w:rsidR="00654AA2" w:rsidRPr="00654AA2" w:rsidRDefault="00654AA2" w:rsidP="00654AA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54AA2" w:rsidRPr="00654AA2" w14:paraId="0AE3D91C" w14:textId="77777777" w:rsidTr="00002545">
        <w:tc>
          <w:tcPr>
            <w:tcW w:w="3686" w:type="dxa"/>
          </w:tcPr>
          <w:p w14:paraId="636269A3" w14:textId="77777777" w:rsidR="00654AA2" w:rsidRPr="00654AA2" w:rsidRDefault="00654AA2" w:rsidP="00654A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54AA2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17B8681" w14:textId="77777777" w:rsidR="00654AA2" w:rsidRPr="00654AA2" w:rsidRDefault="00654AA2" w:rsidP="00654A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54AA2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654AA2" w:rsidRPr="00654AA2" w14:paraId="4B1A2162" w14:textId="77777777" w:rsidTr="00002545">
        <w:tc>
          <w:tcPr>
            <w:tcW w:w="3686" w:type="dxa"/>
          </w:tcPr>
          <w:p w14:paraId="620CBD45" w14:textId="77777777" w:rsidR="00654AA2" w:rsidRPr="00654AA2" w:rsidRDefault="00654AA2" w:rsidP="00654A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54AA2">
              <w:rPr>
                <w:rFonts w:ascii="Arial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1DC5DF74" w14:textId="77777777" w:rsidR="00654AA2" w:rsidRPr="00654AA2" w:rsidRDefault="00654AA2" w:rsidP="00654A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54AA2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  <w:tr w:rsidR="00654AA2" w:rsidRPr="00654AA2" w14:paraId="6505CE68" w14:textId="77777777" w:rsidTr="00002545">
        <w:tc>
          <w:tcPr>
            <w:tcW w:w="3686" w:type="dxa"/>
          </w:tcPr>
          <w:p w14:paraId="447F87F0" w14:textId="77777777" w:rsidR="00654AA2" w:rsidRPr="00654AA2" w:rsidRDefault="00654AA2" w:rsidP="00654A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54AA2">
              <w:rPr>
                <w:rFonts w:ascii="Arial" w:hAnsi="Arial"/>
                <w:noProof/>
                <w:sz w:val="18"/>
                <w:lang w:eastAsia="ko-KR"/>
              </w:rPr>
              <w:lastRenderedPageBreak/>
              <w:t>maxCellReport</w:t>
            </w:r>
          </w:p>
        </w:tc>
        <w:tc>
          <w:tcPr>
            <w:tcW w:w="5670" w:type="dxa"/>
          </w:tcPr>
          <w:p w14:paraId="6B8EEC22" w14:textId="77777777" w:rsidR="00654AA2" w:rsidRPr="00654AA2" w:rsidRDefault="00654AA2" w:rsidP="00654A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54AA2">
              <w:rPr>
                <w:rFonts w:ascii="Arial" w:hAnsi="Arial"/>
                <w:noProof/>
                <w:sz w:val="18"/>
                <w:lang w:eastAsia="ko-KR"/>
              </w:rPr>
              <w:t>Maximum no. of cells that can be reported with one message. Value is 9.</w:t>
            </w:r>
          </w:p>
        </w:tc>
      </w:tr>
      <w:tr w:rsidR="00654AA2" w:rsidRPr="00654AA2" w14:paraId="16380BA4" w14:textId="77777777" w:rsidTr="00002545">
        <w:tc>
          <w:tcPr>
            <w:tcW w:w="3686" w:type="dxa"/>
          </w:tcPr>
          <w:p w14:paraId="2ACC67F0" w14:textId="77777777" w:rsidR="00654AA2" w:rsidRPr="00654AA2" w:rsidRDefault="00654AA2" w:rsidP="00654A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54AA2">
              <w:rPr>
                <w:rFonts w:ascii="Arial" w:hAnsi="Arial"/>
                <w:noProof/>
                <w:sz w:val="18"/>
                <w:lang w:eastAsia="ko-KR"/>
              </w:rPr>
              <w:t>maxCellReportNR</w:t>
            </w:r>
          </w:p>
        </w:tc>
        <w:tc>
          <w:tcPr>
            <w:tcW w:w="5670" w:type="dxa"/>
          </w:tcPr>
          <w:p w14:paraId="7EBC3B33" w14:textId="77777777" w:rsidR="00654AA2" w:rsidRPr="00654AA2" w:rsidRDefault="00654AA2" w:rsidP="00654A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54AA2">
              <w:rPr>
                <w:rFonts w:ascii="Arial" w:hAnsi="Arial"/>
                <w:noProof/>
                <w:sz w:val="18"/>
                <w:lang w:eastAsia="ko-KR"/>
              </w:rPr>
              <w:t>Maximum no. of NR cells that can be reported with one message. Value is 9.</w:t>
            </w:r>
          </w:p>
        </w:tc>
      </w:tr>
      <w:tr w:rsidR="00654AA2" w:rsidRPr="00654AA2" w14:paraId="25E54A65" w14:textId="77777777" w:rsidTr="00002545">
        <w:tc>
          <w:tcPr>
            <w:tcW w:w="3686" w:type="dxa"/>
          </w:tcPr>
          <w:p w14:paraId="7F234CA5" w14:textId="77777777" w:rsidR="00654AA2" w:rsidRPr="00654AA2" w:rsidRDefault="00654AA2" w:rsidP="00654A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54AA2">
              <w:rPr>
                <w:rFonts w:ascii="Arial" w:hAnsi="Arial"/>
                <w:noProof/>
                <w:sz w:val="18"/>
                <w:lang w:eastAsia="ko-KR"/>
              </w:rPr>
              <w:t>maxIndexesReport</w:t>
            </w:r>
          </w:p>
        </w:tc>
        <w:tc>
          <w:tcPr>
            <w:tcW w:w="5670" w:type="dxa"/>
          </w:tcPr>
          <w:p w14:paraId="08404D61" w14:textId="77777777" w:rsidR="00654AA2" w:rsidRPr="00654AA2" w:rsidRDefault="00654AA2" w:rsidP="00654A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54AA2">
              <w:rPr>
                <w:rFonts w:ascii="Arial" w:hAnsi="Arial"/>
                <w:noProof/>
                <w:sz w:val="18"/>
                <w:lang w:eastAsia="ko-KR"/>
              </w:rPr>
              <w:t>Maximum no. of beam level measurement results that can be reported with one message. Value is 64.</w:t>
            </w:r>
          </w:p>
        </w:tc>
      </w:tr>
    </w:tbl>
    <w:p w14:paraId="24AEAD5B" w14:textId="77777777" w:rsidR="00654AA2" w:rsidRDefault="00654AA2" w:rsidP="00654AA2">
      <w:pPr>
        <w:rPr>
          <w:lang w:val="en-US"/>
        </w:rPr>
      </w:pPr>
    </w:p>
    <w:p w14:paraId="557EF3C6" w14:textId="77777777" w:rsidR="001F7AC7" w:rsidRDefault="001F7AC7" w:rsidP="001F7AC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1DD9F000" w14:textId="77777777" w:rsidR="006471F4" w:rsidRPr="006471F4" w:rsidRDefault="006471F4" w:rsidP="006471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2" w:name="_Toc534903103"/>
      <w:bookmarkStart w:id="103" w:name="_Toc51776082"/>
      <w:bookmarkStart w:id="104" w:name="_Toc56773104"/>
      <w:bookmarkStart w:id="105" w:name="_Toc64447734"/>
      <w:bookmarkStart w:id="106" w:name="_Toc74152390"/>
      <w:bookmarkStart w:id="107" w:name="_Toc88654244"/>
      <w:bookmarkStart w:id="108" w:name="_Toc99056335"/>
      <w:bookmarkStart w:id="109" w:name="_Toc99959268"/>
      <w:bookmarkStart w:id="110" w:name="_Toc105612454"/>
      <w:bookmarkStart w:id="111" w:name="_Toc106109670"/>
      <w:bookmarkStart w:id="112" w:name="_Toc112766563"/>
      <w:bookmarkStart w:id="113" w:name="_Toc113379479"/>
      <w:bookmarkStart w:id="114" w:name="_Toc120092035"/>
      <w:bookmarkStart w:id="115" w:name="_Toc155982952"/>
      <w:r w:rsidRPr="006471F4">
        <w:rPr>
          <w:rFonts w:ascii="Arial" w:hAnsi="Arial"/>
          <w:sz w:val="28"/>
          <w:lang w:eastAsia="ko-KR"/>
        </w:rPr>
        <w:t>9.3.5</w:t>
      </w:r>
      <w:r w:rsidRPr="006471F4">
        <w:rPr>
          <w:rFonts w:ascii="Arial" w:hAnsi="Arial"/>
          <w:sz w:val="28"/>
          <w:lang w:eastAsia="ko-KR"/>
        </w:rPr>
        <w:tab/>
        <w:t>Information Element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CD8EFC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ASN1START</w:t>
      </w:r>
    </w:p>
    <w:p w14:paraId="3972FBC9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**************************************************************</w:t>
      </w:r>
    </w:p>
    <w:p w14:paraId="0B320FBC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</w:t>
      </w:r>
    </w:p>
    <w:p w14:paraId="1A925E3D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Information Element Definitions</w:t>
      </w:r>
    </w:p>
    <w:p w14:paraId="7C3613D0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</w:t>
      </w:r>
    </w:p>
    <w:p w14:paraId="41A3019B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**************************************************************</w:t>
      </w:r>
    </w:p>
    <w:p w14:paraId="258178A4" w14:textId="77777777" w:rsidR="006471F4" w:rsidRPr="006471F4" w:rsidRDefault="006471F4" w:rsidP="00A578BA">
      <w:pPr>
        <w:pStyle w:val="PL"/>
        <w:rPr>
          <w:snapToGrid w:val="0"/>
        </w:rPr>
      </w:pPr>
    </w:p>
    <w:p w14:paraId="72FE038B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NRPPA-IEs {</w:t>
      </w:r>
    </w:p>
    <w:p w14:paraId="15DACEC7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 xml:space="preserve">itu-t (0) identified-organization (4) etsi (0) mobileDomain (0) </w:t>
      </w:r>
    </w:p>
    <w:p w14:paraId="063B75B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ngran-access (22) modules (3) nrppa (4) version1 (1) nrppa-IEs (2) }</w:t>
      </w:r>
    </w:p>
    <w:p w14:paraId="321EF97E" w14:textId="77777777" w:rsidR="006471F4" w:rsidRPr="006471F4" w:rsidRDefault="006471F4" w:rsidP="00A578BA">
      <w:pPr>
        <w:pStyle w:val="PL"/>
        <w:rPr>
          <w:snapToGrid w:val="0"/>
        </w:rPr>
      </w:pPr>
    </w:p>
    <w:p w14:paraId="695629B8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 xml:space="preserve">DEFINITIONS AUTOMATIC TAGS ::= </w:t>
      </w:r>
    </w:p>
    <w:p w14:paraId="298B549B" w14:textId="77777777" w:rsidR="006471F4" w:rsidRPr="006471F4" w:rsidRDefault="006471F4" w:rsidP="00A578BA">
      <w:pPr>
        <w:pStyle w:val="PL"/>
        <w:rPr>
          <w:snapToGrid w:val="0"/>
        </w:rPr>
      </w:pPr>
    </w:p>
    <w:p w14:paraId="6139933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BEGIN</w:t>
      </w:r>
    </w:p>
    <w:p w14:paraId="78D10402" w14:textId="77777777" w:rsidR="006471F4" w:rsidRPr="006471F4" w:rsidRDefault="006471F4" w:rsidP="00A578BA">
      <w:pPr>
        <w:pStyle w:val="PL"/>
        <w:rPr>
          <w:snapToGrid w:val="0"/>
        </w:rPr>
      </w:pPr>
    </w:p>
    <w:p w14:paraId="0593C3EE" w14:textId="77777777" w:rsidR="006471F4" w:rsidRPr="006471F4" w:rsidRDefault="006471F4" w:rsidP="00A578BA">
      <w:pPr>
        <w:pStyle w:val="PL"/>
        <w:rPr>
          <w:rFonts w:eastAsia="Batang"/>
          <w:snapToGrid w:val="0"/>
        </w:rPr>
      </w:pPr>
      <w:r w:rsidRPr="006471F4">
        <w:rPr>
          <w:snapToGrid w:val="0"/>
        </w:rPr>
        <w:t>IMPORTS</w:t>
      </w:r>
      <w:r w:rsidRPr="006471F4">
        <w:rPr>
          <w:snapToGrid w:val="0"/>
        </w:rPr>
        <w:tab/>
      </w:r>
    </w:p>
    <w:p w14:paraId="10D0370A" w14:textId="77777777" w:rsidR="006471F4" w:rsidRPr="006471F4" w:rsidRDefault="006471F4" w:rsidP="00A578BA">
      <w:pPr>
        <w:pStyle w:val="PL"/>
      </w:pPr>
      <w:r w:rsidRPr="006471F4">
        <w:tab/>
      </w:r>
    </w:p>
    <w:p w14:paraId="1EDC293E" w14:textId="77777777" w:rsidR="006471F4" w:rsidRPr="006471F4" w:rsidRDefault="006471F4" w:rsidP="00A578BA">
      <w:pPr>
        <w:pStyle w:val="PL"/>
      </w:pPr>
      <w:r w:rsidRPr="006471F4">
        <w:tab/>
      </w:r>
      <w:r w:rsidRPr="006471F4">
        <w:rPr>
          <w:snapToGrid w:val="0"/>
        </w:rPr>
        <w:t>id-MeasurementQuantities-Item,</w:t>
      </w:r>
    </w:p>
    <w:p w14:paraId="7F26E23F" w14:textId="77777777" w:rsidR="006471F4" w:rsidRPr="006471F4" w:rsidRDefault="006471F4" w:rsidP="00A578BA">
      <w:pPr>
        <w:pStyle w:val="PL"/>
        <w:rPr>
          <w:snapToGrid w:val="0"/>
        </w:rPr>
      </w:pPr>
      <w:bookmarkStart w:id="116" w:name="_Hlk50146160"/>
      <w:bookmarkStart w:id="117" w:name="_Hlk50051367"/>
      <w:r w:rsidRPr="006471F4">
        <w:rPr>
          <w:snapToGrid w:val="0"/>
        </w:rPr>
        <w:tab/>
        <w:t>id-CGI-NR,</w:t>
      </w:r>
    </w:p>
    <w:p w14:paraId="11C289F8" w14:textId="77777777" w:rsidR="006471F4" w:rsidRPr="006471F4" w:rsidRDefault="006471F4" w:rsidP="00A578BA">
      <w:pPr>
        <w:pStyle w:val="PL"/>
      </w:pPr>
      <w:r w:rsidRPr="006471F4">
        <w:rPr>
          <w:snapToGrid w:val="0"/>
        </w:rPr>
        <w:tab/>
        <w:t>id-SFNInitialisationTime-NR,</w:t>
      </w:r>
    </w:p>
    <w:p w14:paraId="6F33A4F7" w14:textId="77777777" w:rsidR="006471F4" w:rsidRPr="006471F4" w:rsidRDefault="006471F4" w:rsidP="00A578BA">
      <w:pPr>
        <w:pStyle w:val="PL"/>
      </w:pPr>
      <w:r w:rsidRPr="006471F4">
        <w:tab/>
        <w:t>id-GeographicalCoordinates,</w:t>
      </w:r>
    </w:p>
    <w:p w14:paraId="2B4C889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tab/>
      </w:r>
      <w:r w:rsidRPr="006471F4">
        <w:rPr>
          <w:snapToGrid w:val="0"/>
        </w:rPr>
        <w:t>id-ResultSS-RSRP,</w:t>
      </w:r>
    </w:p>
    <w:p w14:paraId="32203829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ab/>
        <w:t>id-ResultSS-RSRQ,</w:t>
      </w:r>
    </w:p>
    <w:p w14:paraId="19173EAF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ab/>
        <w:t>id-ResultCSI-RSRP,</w:t>
      </w:r>
    </w:p>
    <w:p w14:paraId="2BCC857C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ab/>
        <w:t>id-ResultCSI-RSRQ,</w:t>
      </w:r>
    </w:p>
    <w:p w14:paraId="6029AB94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ab/>
        <w:t>id-AngleOfArrivalNR,</w:t>
      </w:r>
    </w:p>
    <w:bookmarkEnd w:id="116"/>
    <w:bookmarkEnd w:id="117"/>
    <w:p w14:paraId="39A83C2F" w14:textId="77777777" w:rsidR="006471F4" w:rsidRPr="006471F4" w:rsidRDefault="006471F4" w:rsidP="00A578BA">
      <w:pPr>
        <w:pStyle w:val="PL"/>
      </w:pPr>
      <w:r w:rsidRPr="006471F4">
        <w:tab/>
        <w:t>id-ResultNR,</w:t>
      </w:r>
    </w:p>
    <w:p w14:paraId="0619B4BD" w14:textId="77777777" w:rsidR="006471F4" w:rsidRPr="006471F4" w:rsidRDefault="006471F4" w:rsidP="00A578BA">
      <w:pPr>
        <w:pStyle w:val="PL"/>
      </w:pPr>
      <w:r w:rsidRPr="006471F4">
        <w:tab/>
        <w:t>id-ResultEUTRA,</w:t>
      </w:r>
    </w:p>
    <w:p w14:paraId="23376C16" w14:textId="77777777" w:rsidR="006471F4" w:rsidRPr="006471F4" w:rsidRDefault="006471F4" w:rsidP="00A578BA">
      <w:pPr>
        <w:pStyle w:val="PL"/>
      </w:pPr>
      <w:r w:rsidRPr="006471F4">
        <w:tab/>
        <w:t>maxCellinRANnode,</w:t>
      </w:r>
    </w:p>
    <w:p w14:paraId="203A4F07" w14:textId="77777777" w:rsidR="006471F4" w:rsidRPr="006471F4" w:rsidRDefault="006471F4" w:rsidP="00A578BA">
      <w:pPr>
        <w:pStyle w:val="PL"/>
      </w:pPr>
      <w:r w:rsidRPr="006471F4">
        <w:tab/>
        <w:t>maxCellReport,</w:t>
      </w:r>
    </w:p>
    <w:p w14:paraId="77F67A82" w14:textId="77777777" w:rsidR="006471F4" w:rsidRPr="006471F4" w:rsidRDefault="006471F4" w:rsidP="00A578BA">
      <w:pPr>
        <w:pStyle w:val="PL"/>
      </w:pPr>
      <w:r w:rsidRPr="006471F4">
        <w:tab/>
        <w:t>maxNrOfErrors,</w:t>
      </w:r>
    </w:p>
    <w:p w14:paraId="45C6CB8E" w14:textId="77777777" w:rsidR="006471F4" w:rsidRPr="006471F4" w:rsidRDefault="006471F4" w:rsidP="00A578BA">
      <w:pPr>
        <w:pStyle w:val="PL"/>
      </w:pPr>
      <w:r w:rsidRPr="006471F4">
        <w:tab/>
        <w:t>maxNoMeas,</w:t>
      </w:r>
    </w:p>
    <w:p w14:paraId="767BEA03" w14:textId="77777777" w:rsidR="006471F4" w:rsidRPr="006471F4" w:rsidRDefault="006471F4" w:rsidP="00A578BA">
      <w:pPr>
        <w:pStyle w:val="PL"/>
      </w:pPr>
      <w:r w:rsidRPr="006471F4">
        <w:tab/>
        <w:t>maxnoOTDOAtypes,</w:t>
      </w:r>
    </w:p>
    <w:p w14:paraId="0ACD76B8" w14:textId="77777777" w:rsidR="006471F4" w:rsidRPr="006471F4" w:rsidRDefault="006471F4" w:rsidP="00A578BA">
      <w:pPr>
        <w:pStyle w:val="PL"/>
      </w:pPr>
      <w:r w:rsidRPr="006471F4">
        <w:tab/>
        <w:t>maxServCell,</w:t>
      </w:r>
    </w:p>
    <w:p w14:paraId="07502D9D" w14:textId="77777777" w:rsidR="006471F4" w:rsidRPr="006471F4" w:rsidRDefault="006471F4" w:rsidP="00A578BA">
      <w:pPr>
        <w:pStyle w:val="PL"/>
      </w:pPr>
      <w:r w:rsidRPr="006471F4">
        <w:tab/>
        <w:t>id-OtherRATMeasurementQuantities-Item,</w:t>
      </w:r>
    </w:p>
    <w:p w14:paraId="29F29F6D" w14:textId="77777777" w:rsidR="006471F4" w:rsidRPr="006471F4" w:rsidRDefault="006471F4" w:rsidP="00A578BA">
      <w:pPr>
        <w:pStyle w:val="PL"/>
      </w:pPr>
      <w:r w:rsidRPr="006471F4">
        <w:tab/>
        <w:t>id-WLANMeasurementQuantities-Item,</w:t>
      </w:r>
    </w:p>
    <w:p w14:paraId="5BDAE5B3" w14:textId="77777777" w:rsidR="006471F4" w:rsidRPr="006471F4" w:rsidRDefault="006471F4" w:rsidP="00A578BA">
      <w:pPr>
        <w:pStyle w:val="PL"/>
      </w:pPr>
      <w:r w:rsidRPr="006471F4">
        <w:tab/>
        <w:t>maxGERANMeas,</w:t>
      </w:r>
    </w:p>
    <w:p w14:paraId="77AADA57" w14:textId="77777777" w:rsidR="006471F4" w:rsidRPr="006471F4" w:rsidRDefault="006471F4" w:rsidP="00A578BA">
      <w:pPr>
        <w:pStyle w:val="PL"/>
      </w:pPr>
      <w:r w:rsidRPr="006471F4">
        <w:tab/>
        <w:t>maxUTRANMeas,</w:t>
      </w:r>
    </w:p>
    <w:p w14:paraId="70874565" w14:textId="77777777" w:rsidR="006471F4" w:rsidRPr="006471F4" w:rsidRDefault="006471F4" w:rsidP="00A578BA">
      <w:pPr>
        <w:pStyle w:val="PL"/>
      </w:pPr>
      <w:r w:rsidRPr="006471F4">
        <w:tab/>
        <w:t>maxWLANchannels,</w:t>
      </w:r>
    </w:p>
    <w:p w14:paraId="107E3565" w14:textId="77777777" w:rsidR="006471F4" w:rsidRPr="006471F4" w:rsidRDefault="006471F4" w:rsidP="00A578BA">
      <w:pPr>
        <w:pStyle w:val="PL"/>
      </w:pPr>
      <w:r w:rsidRPr="006471F4">
        <w:tab/>
        <w:t>maxnoFreqHoppingBandsMinusOne,</w:t>
      </w:r>
    </w:p>
    <w:p w14:paraId="54D3275A" w14:textId="77777777" w:rsidR="006471F4" w:rsidRPr="006471F4" w:rsidRDefault="006471F4" w:rsidP="00A578BA">
      <w:pPr>
        <w:pStyle w:val="PL"/>
      </w:pPr>
      <w:r w:rsidRPr="006471F4">
        <w:tab/>
        <w:t>id-TDD-Config-EUTRA-Item</w:t>
      </w:r>
      <w:bookmarkStart w:id="118" w:name="_Hlk50051846"/>
      <w:bookmarkStart w:id="119" w:name="_Hlk50146182"/>
      <w:r w:rsidRPr="006471F4">
        <w:t>,</w:t>
      </w:r>
    </w:p>
    <w:p w14:paraId="4399825C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ab/>
        <w:t>maxNrOfPosSImessage,</w:t>
      </w:r>
    </w:p>
    <w:p w14:paraId="732AD504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ab/>
        <w:t>maxnoAssistInfoFailureListItems,</w:t>
      </w:r>
    </w:p>
    <w:p w14:paraId="4D3AF33D" w14:textId="77777777" w:rsidR="006471F4" w:rsidRPr="006471F4" w:rsidRDefault="006471F4" w:rsidP="00A578BA">
      <w:pPr>
        <w:pStyle w:val="PL"/>
      </w:pPr>
      <w:r w:rsidRPr="006471F4">
        <w:tab/>
        <w:t>maxNrOfSegments,</w:t>
      </w:r>
    </w:p>
    <w:p w14:paraId="69923D81" w14:textId="77777777" w:rsidR="006471F4" w:rsidRPr="006471F4" w:rsidRDefault="006471F4" w:rsidP="00A578BA">
      <w:pPr>
        <w:pStyle w:val="PL"/>
      </w:pPr>
      <w:r w:rsidRPr="006471F4">
        <w:tab/>
        <w:t>maxNrOfPosSIBs,</w:t>
      </w:r>
    </w:p>
    <w:p w14:paraId="2A4E6F9B" w14:textId="77777777" w:rsidR="006471F4" w:rsidRPr="006471F4" w:rsidRDefault="006471F4" w:rsidP="00A578BA">
      <w:pPr>
        <w:pStyle w:val="PL"/>
      </w:pPr>
      <w:r w:rsidRPr="006471F4">
        <w:tab/>
        <w:t>maxnoPosMeas,</w:t>
      </w:r>
    </w:p>
    <w:p w14:paraId="1E1C5CCF" w14:textId="77777777" w:rsidR="006471F4" w:rsidRPr="006471F4" w:rsidRDefault="006471F4" w:rsidP="00A578BA">
      <w:pPr>
        <w:pStyle w:val="PL"/>
      </w:pPr>
      <w:r w:rsidRPr="006471F4">
        <w:tab/>
        <w:t>maxnoTRPs,</w:t>
      </w:r>
    </w:p>
    <w:p w14:paraId="41214053" w14:textId="77777777" w:rsidR="006471F4" w:rsidRPr="006471F4" w:rsidRDefault="006471F4" w:rsidP="00A578BA">
      <w:pPr>
        <w:pStyle w:val="PL"/>
      </w:pPr>
      <w:r w:rsidRPr="006471F4">
        <w:tab/>
        <w:t>maxnoTRPInfoTypes,</w:t>
      </w:r>
    </w:p>
    <w:p w14:paraId="33AD82CD" w14:textId="77777777" w:rsidR="006471F4" w:rsidRPr="006471F4" w:rsidRDefault="006471F4" w:rsidP="00A578BA">
      <w:pPr>
        <w:pStyle w:val="PL"/>
      </w:pPr>
      <w:r w:rsidRPr="006471F4">
        <w:tab/>
        <w:t>maxNoOfMeasTRPs,</w:t>
      </w:r>
    </w:p>
    <w:p w14:paraId="227FB35D" w14:textId="77777777" w:rsidR="006471F4" w:rsidRPr="006471F4" w:rsidRDefault="006471F4" w:rsidP="00A578BA">
      <w:pPr>
        <w:pStyle w:val="PL"/>
      </w:pPr>
      <w:r w:rsidRPr="006471F4">
        <w:tab/>
        <w:t>maxNoPath,</w:t>
      </w:r>
    </w:p>
    <w:p w14:paraId="1810B5CD" w14:textId="77777777" w:rsidR="006471F4" w:rsidRPr="006471F4" w:rsidRDefault="006471F4" w:rsidP="00A578BA">
      <w:pPr>
        <w:pStyle w:val="PL"/>
      </w:pPr>
      <w:r w:rsidRPr="006471F4">
        <w:tab/>
        <w:t>maxnoofAngleInfo,</w:t>
      </w:r>
    </w:p>
    <w:p w14:paraId="541B4A18" w14:textId="77777777" w:rsidR="006471F4" w:rsidRPr="006471F4" w:rsidRDefault="006471F4" w:rsidP="00A578BA">
      <w:pPr>
        <w:pStyle w:val="PL"/>
      </w:pPr>
      <w:r w:rsidRPr="006471F4">
        <w:tab/>
        <w:t>maxnolcs-gcs-translation,</w:t>
      </w:r>
    </w:p>
    <w:p w14:paraId="35F665A4" w14:textId="77777777" w:rsidR="006471F4" w:rsidRPr="006471F4" w:rsidRDefault="006471F4" w:rsidP="00A578BA">
      <w:pPr>
        <w:pStyle w:val="PL"/>
      </w:pPr>
      <w:r w:rsidRPr="006471F4">
        <w:tab/>
        <w:t>maxnoBcastCell,</w:t>
      </w:r>
    </w:p>
    <w:p w14:paraId="48A62622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tab/>
      </w:r>
      <w:bookmarkStart w:id="120" w:name="_Hlk42766711"/>
      <w:r w:rsidRPr="006471F4">
        <w:rPr>
          <w:snapToGrid w:val="0"/>
        </w:rPr>
        <w:t>maxnoSRSTriggerStates,</w:t>
      </w:r>
    </w:p>
    <w:p w14:paraId="2911D339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ab/>
        <w:t>maxnoSpatialRelations,</w:t>
      </w:r>
    </w:p>
    <w:p w14:paraId="2BE108A0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ab/>
        <w:t>maxNRMeas,</w:t>
      </w:r>
    </w:p>
    <w:p w14:paraId="7314B092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ab/>
        <w:t>maxEUTRAMeas,</w:t>
      </w:r>
    </w:p>
    <w:p w14:paraId="7BC6D80E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ab/>
        <w:t>maxIndexesReport,</w:t>
      </w:r>
    </w:p>
    <w:p w14:paraId="165B9D94" w14:textId="77777777" w:rsidR="006471F4" w:rsidRPr="006471F4" w:rsidRDefault="006471F4" w:rsidP="00A578BA">
      <w:pPr>
        <w:pStyle w:val="PL"/>
      </w:pPr>
      <w:r w:rsidRPr="006471F4">
        <w:tab/>
        <w:t>maxCellReportNR,</w:t>
      </w:r>
    </w:p>
    <w:p w14:paraId="53B9006B" w14:textId="77777777" w:rsidR="006471F4" w:rsidRPr="006471F4" w:rsidRDefault="006471F4" w:rsidP="00A578BA">
      <w:pPr>
        <w:pStyle w:val="PL"/>
      </w:pPr>
      <w:r w:rsidRPr="006471F4">
        <w:tab/>
        <w:t>maxnoSRS-Carriers,</w:t>
      </w:r>
    </w:p>
    <w:p w14:paraId="7B51F7E9" w14:textId="77777777" w:rsidR="006471F4" w:rsidRPr="006471F4" w:rsidRDefault="006471F4" w:rsidP="00A578BA">
      <w:pPr>
        <w:pStyle w:val="PL"/>
      </w:pPr>
      <w:r w:rsidRPr="006471F4">
        <w:tab/>
        <w:t>maxnoSCSs,</w:t>
      </w:r>
    </w:p>
    <w:p w14:paraId="12A0AD31" w14:textId="77777777" w:rsidR="006471F4" w:rsidRPr="006471F4" w:rsidRDefault="006471F4" w:rsidP="00A578BA">
      <w:pPr>
        <w:pStyle w:val="PL"/>
      </w:pPr>
      <w:r w:rsidRPr="006471F4">
        <w:tab/>
        <w:t>maxnoSRS-Resources,</w:t>
      </w:r>
    </w:p>
    <w:p w14:paraId="3920FAE8" w14:textId="77777777" w:rsidR="006471F4" w:rsidRPr="006471F4" w:rsidRDefault="006471F4" w:rsidP="00A578BA">
      <w:pPr>
        <w:pStyle w:val="PL"/>
      </w:pPr>
      <w:r w:rsidRPr="006471F4">
        <w:tab/>
        <w:t>maxnoSRS-PosResources,</w:t>
      </w:r>
    </w:p>
    <w:p w14:paraId="41466269" w14:textId="77777777" w:rsidR="006471F4" w:rsidRPr="006471F4" w:rsidRDefault="006471F4" w:rsidP="00A578BA">
      <w:pPr>
        <w:pStyle w:val="PL"/>
      </w:pPr>
      <w:r w:rsidRPr="006471F4">
        <w:tab/>
        <w:t>maxnoSRS-ResourceSets,</w:t>
      </w:r>
    </w:p>
    <w:p w14:paraId="443A1E9A" w14:textId="77777777" w:rsidR="006471F4" w:rsidRPr="006471F4" w:rsidRDefault="006471F4" w:rsidP="00A578BA">
      <w:pPr>
        <w:pStyle w:val="PL"/>
      </w:pPr>
      <w:r w:rsidRPr="006471F4">
        <w:lastRenderedPageBreak/>
        <w:tab/>
        <w:t>maxnoSRS-ResourcePerSet,</w:t>
      </w:r>
    </w:p>
    <w:p w14:paraId="04B4C63A" w14:textId="77777777" w:rsidR="006471F4" w:rsidRPr="006471F4" w:rsidRDefault="006471F4" w:rsidP="00A578BA">
      <w:pPr>
        <w:pStyle w:val="PL"/>
      </w:pPr>
      <w:r w:rsidRPr="006471F4">
        <w:tab/>
        <w:t>maxnoSRS-PosResourceSets,</w:t>
      </w:r>
    </w:p>
    <w:p w14:paraId="26254F1A" w14:textId="77777777" w:rsidR="006471F4" w:rsidRPr="006471F4" w:rsidRDefault="006471F4" w:rsidP="00A578BA">
      <w:pPr>
        <w:pStyle w:val="PL"/>
      </w:pPr>
      <w:r w:rsidRPr="006471F4">
        <w:tab/>
        <w:t>maxnoSRS-PosResourcePerSet,</w:t>
      </w:r>
    </w:p>
    <w:p w14:paraId="00585C7C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  <w:t>maxPRS-ResourceSets,</w:t>
      </w:r>
    </w:p>
    <w:p w14:paraId="58E0B1D3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  <w:t>maxPRS-ResourcesPerSet,</w:t>
      </w:r>
    </w:p>
    <w:p w14:paraId="3F12CF02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  <w:t>maxNoSSBs,</w:t>
      </w:r>
    </w:p>
    <w:p w14:paraId="4F9C6268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  <w:t>maxnoofPRSresourceSet,</w:t>
      </w:r>
    </w:p>
    <w:p w14:paraId="3D781216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  <w:t>maxnoofPRSresource</w:t>
      </w:r>
      <w:bookmarkEnd w:id="118"/>
      <w:bookmarkEnd w:id="119"/>
      <w:bookmarkEnd w:id="120"/>
      <w:r w:rsidRPr="006471F4">
        <w:rPr>
          <w:rFonts w:eastAsia="Calibri"/>
          <w:lang w:eastAsia="ja-JP"/>
        </w:rPr>
        <w:t>,</w:t>
      </w:r>
    </w:p>
    <w:p w14:paraId="425ABBD2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  <w:t>maxnoofULAoAs,</w:t>
      </w:r>
    </w:p>
    <w:p w14:paraId="2DE43B5C" w14:textId="77777777" w:rsidR="006471F4" w:rsidRPr="006471F4" w:rsidRDefault="006471F4" w:rsidP="00A578BA">
      <w:pPr>
        <w:pStyle w:val="PL"/>
      </w:pPr>
      <w:r w:rsidRPr="006471F4">
        <w:rPr>
          <w:rFonts w:eastAsia="Calibri"/>
          <w:lang w:eastAsia="ja-JP"/>
        </w:rPr>
        <w:tab/>
      </w:r>
      <w:r w:rsidRPr="006471F4">
        <w:t>maxNoPathExtended,</w:t>
      </w:r>
    </w:p>
    <w:p w14:paraId="27C60A9F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  <w:t>maxnoARPs,</w:t>
      </w:r>
    </w:p>
    <w:p w14:paraId="7392333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rFonts w:eastAsia="Calibri"/>
          <w:lang w:eastAsia="ja-JP"/>
        </w:rPr>
        <w:tab/>
      </w:r>
      <w:r w:rsidRPr="006471F4">
        <w:rPr>
          <w:snapToGrid w:val="0"/>
        </w:rPr>
        <w:t>maxnoTRPTEGs,</w:t>
      </w:r>
    </w:p>
    <w:p w14:paraId="4AC329A2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ab/>
        <w:t>maxnoUETEGs,</w:t>
      </w:r>
    </w:p>
    <w:p w14:paraId="3C20FA4D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  <w:t>maxFreqLayers,</w:t>
      </w:r>
    </w:p>
    <w:p w14:paraId="582F3CA1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MS Mincho"/>
          <w:lang w:eastAsia="ja-JP"/>
        </w:rPr>
        <w:tab/>
        <w:t>maxnoPRSTRPs,</w:t>
      </w:r>
    </w:p>
    <w:p w14:paraId="2735D278" w14:textId="77777777" w:rsidR="006471F4" w:rsidRPr="006471F4" w:rsidRDefault="006471F4" w:rsidP="00A578BA">
      <w:pPr>
        <w:pStyle w:val="PL"/>
        <w:rPr>
          <w:rFonts w:eastAsia="Calibri"/>
          <w:bCs/>
          <w:lang w:eastAsia="ja-JP"/>
        </w:rPr>
      </w:pPr>
      <w:r w:rsidRPr="006471F4">
        <w:rPr>
          <w:rFonts w:eastAsia="Calibri"/>
          <w:lang w:eastAsia="ja-JP"/>
        </w:rPr>
        <w:tab/>
      </w:r>
      <w:r w:rsidRPr="006471F4">
        <w:rPr>
          <w:rFonts w:eastAsia="Calibri"/>
          <w:bCs/>
          <w:lang w:eastAsia="ja-JP"/>
        </w:rPr>
        <w:t>maxNumResourcesPerAngle,</w:t>
      </w:r>
    </w:p>
    <w:p w14:paraId="56D8013C" w14:textId="77777777" w:rsidR="006471F4" w:rsidRPr="006471F4" w:rsidRDefault="006471F4" w:rsidP="00A578BA">
      <w:pPr>
        <w:pStyle w:val="PL"/>
        <w:rPr>
          <w:rFonts w:eastAsia="Calibri"/>
          <w:bCs/>
          <w:lang w:eastAsia="ja-JP"/>
        </w:rPr>
      </w:pPr>
      <w:r w:rsidRPr="006471F4">
        <w:rPr>
          <w:rFonts w:eastAsia="Calibri"/>
          <w:bCs/>
          <w:lang w:eastAsia="ja-JP"/>
        </w:rPr>
        <w:tab/>
      </w:r>
      <w:bookmarkStart w:id="121" w:name="_Hlk96616442"/>
      <w:r w:rsidRPr="006471F4">
        <w:rPr>
          <w:rFonts w:eastAsia="Calibri"/>
          <w:bCs/>
          <w:lang w:eastAsia="ja-JP"/>
        </w:rPr>
        <w:t>maxnoAzimuthAngles</w:t>
      </w:r>
      <w:bookmarkEnd w:id="121"/>
      <w:r w:rsidRPr="006471F4">
        <w:rPr>
          <w:rFonts w:eastAsia="Calibri"/>
          <w:bCs/>
          <w:lang w:eastAsia="ja-JP"/>
        </w:rPr>
        <w:t>,</w:t>
      </w:r>
    </w:p>
    <w:p w14:paraId="37B44B1D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bCs/>
          <w:lang w:eastAsia="ja-JP"/>
        </w:rPr>
        <w:tab/>
        <w:t>maxnoElevationAngles,</w:t>
      </w:r>
    </w:p>
    <w:p w14:paraId="1AB27C17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</w:r>
      <w:r w:rsidRPr="006471F4">
        <w:rPr>
          <w:rFonts w:eastAsia="SimSun"/>
          <w:snapToGrid w:val="0"/>
        </w:rPr>
        <w:t>id-Cell-ID,</w:t>
      </w:r>
    </w:p>
    <w:p w14:paraId="4C4F4F0E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  <w:t>id-TRPInformationTypeItem,</w:t>
      </w:r>
    </w:p>
    <w:p w14:paraId="1998979E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lang w:val="en-US"/>
        </w:rPr>
        <w:tab/>
      </w:r>
      <w:r w:rsidRPr="006471F4">
        <w:rPr>
          <w:rFonts w:eastAsia="SimSun"/>
          <w:snapToGrid w:val="0"/>
        </w:rPr>
        <w:t>id-SrsFrequency</w:t>
      </w:r>
      <w:r w:rsidRPr="006471F4">
        <w:rPr>
          <w:snapToGrid w:val="0"/>
        </w:rPr>
        <w:t>,</w:t>
      </w:r>
    </w:p>
    <w:p w14:paraId="0DFD3F79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snapToGrid w:val="0"/>
        </w:rPr>
        <w:tab/>
        <w:t>id-TRPType,</w:t>
      </w:r>
    </w:p>
    <w:p w14:paraId="4778CBD7" w14:textId="77777777" w:rsidR="006471F4" w:rsidRPr="006471F4" w:rsidRDefault="006471F4" w:rsidP="00A578BA">
      <w:pPr>
        <w:pStyle w:val="PL"/>
        <w:rPr>
          <w:rFonts w:eastAsia="SimSun"/>
          <w:snapToGrid w:val="0"/>
        </w:rPr>
      </w:pPr>
      <w:r w:rsidRPr="006471F4">
        <w:rPr>
          <w:rFonts w:eastAsia="SimSun"/>
          <w:snapToGrid w:val="0"/>
        </w:rPr>
        <w:tab/>
        <w:t>id-SRSSpatialRelationPerSRSResource,</w:t>
      </w:r>
    </w:p>
    <w:p w14:paraId="0030CA81" w14:textId="77777777" w:rsidR="006471F4" w:rsidRPr="006471F4" w:rsidRDefault="006471F4" w:rsidP="00A578BA">
      <w:pPr>
        <w:pStyle w:val="PL"/>
        <w:rPr>
          <w:rFonts w:eastAsia="SimSun"/>
          <w:snapToGrid w:val="0"/>
        </w:rPr>
      </w:pPr>
      <w:r w:rsidRPr="006471F4">
        <w:rPr>
          <w:rFonts w:eastAsia="SimSun"/>
          <w:snapToGrid w:val="0"/>
        </w:rPr>
        <w:tab/>
        <w:t>id-</w:t>
      </w:r>
      <w:r w:rsidRPr="006471F4">
        <w:rPr>
          <w:lang w:val="en-US"/>
        </w:rPr>
        <w:t>PRS-Resource-ID,</w:t>
      </w:r>
    </w:p>
    <w:p w14:paraId="6AD570B5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ab/>
        <w:t>id-OnDemandPRS,</w:t>
      </w:r>
    </w:p>
    <w:p w14:paraId="1951B24A" w14:textId="77777777" w:rsidR="006471F4" w:rsidRPr="006471F4" w:rsidRDefault="006471F4" w:rsidP="00A578BA">
      <w:pPr>
        <w:pStyle w:val="PL"/>
        <w:rPr>
          <w:rFonts w:eastAsia="SimSun"/>
          <w:snapToGrid w:val="0"/>
        </w:rPr>
      </w:pPr>
      <w:r w:rsidRPr="006471F4">
        <w:rPr>
          <w:rFonts w:eastAsia="SimSun"/>
          <w:snapToGrid w:val="0"/>
        </w:rPr>
        <w:tab/>
        <w:t>id-AoA-SearchWindow,</w:t>
      </w:r>
    </w:p>
    <w:p w14:paraId="6E317D59" w14:textId="77777777" w:rsidR="006471F4" w:rsidRPr="006471F4" w:rsidRDefault="006471F4" w:rsidP="00A578BA">
      <w:pPr>
        <w:pStyle w:val="PL"/>
        <w:rPr>
          <w:rFonts w:eastAsia="SimSun"/>
          <w:snapToGrid w:val="0"/>
        </w:rPr>
      </w:pPr>
      <w:r w:rsidRPr="006471F4">
        <w:rPr>
          <w:rFonts w:eastAsia="SimSun"/>
          <w:snapToGrid w:val="0"/>
        </w:rPr>
        <w:tab/>
        <w:t>id-ZoA,</w:t>
      </w:r>
    </w:p>
    <w:p w14:paraId="7BA2AF92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  <w:t>id-MultipleULAoA,</w:t>
      </w:r>
    </w:p>
    <w:p w14:paraId="2B367824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  <w:t>id-UL-SRS-RSRPP,</w:t>
      </w:r>
    </w:p>
    <w:p w14:paraId="63ABB98B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  <w:t>id-SRSResourcetype,</w:t>
      </w:r>
    </w:p>
    <w:p w14:paraId="4DF9F9BD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Calibri"/>
          <w:lang w:eastAsia="ja-JP"/>
        </w:rPr>
        <w:tab/>
        <w:t>id-ExtendedAdditionalPathList</w:t>
      </w:r>
      <w:r w:rsidRPr="006471F4">
        <w:rPr>
          <w:rFonts w:eastAsia="SimSun"/>
          <w:snapToGrid w:val="0"/>
        </w:rPr>
        <w:t>,</w:t>
      </w:r>
    </w:p>
    <w:p w14:paraId="09EEA540" w14:textId="77777777" w:rsidR="006471F4" w:rsidRPr="006471F4" w:rsidRDefault="006471F4" w:rsidP="00A578BA">
      <w:pPr>
        <w:pStyle w:val="PL"/>
        <w:rPr>
          <w:rFonts w:eastAsia="SimSun"/>
          <w:snapToGrid w:val="0"/>
        </w:rPr>
      </w:pPr>
      <w:r w:rsidRPr="006471F4">
        <w:rPr>
          <w:rFonts w:eastAsia="SimSun"/>
          <w:snapToGrid w:val="0"/>
        </w:rPr>
        <w:tab/>
        <w:t>id-ARPLocationInfo,</w:t>
      </w:r>
    </w:p>
    <w:p w14:paraId="234636B5" w14:textId="77777777" w:rsidR="006471F4" w:rsidRPr="006471F4" w:rsidRDefault="006471F4" w:rsidP="00A578BA">
      <w:pPr>
        <w:pStyle w:val="PL"/>
        <w:rPr>
          <w:rFonts w:eastAsia="SimSun"/>
          <w:snapToGrid w:val="0"/>
        </w:rPr>
      </w:pPr>
      <w:r w:rsidRPr="006471F4">
        <w:rPr>
          <w:rFonts w:eastAsia="SimSun"/>
          <w:snapToGrid w:val="0"/>
        </w:rPr>
        <w:tab/>
        <w:t>id-ARP-ID,</w:t>
      </w:r>
    </w:p>
    <w:p w14:paraId="57AD88E8" w14:textId="77777777" w:rsidR="006471F4" w:rsidRPr="006471F4" w:rsidRDefault="006471F4" w:rsidP="00A578BA">
      <w:pPr>
        <w:pStyle w:val="PL"/>
        <w:rPr>
          <w:rFonts w:eastAsia="SimSun"/>
          <w:snapToGrid w:val="0"/>
        </w:rPr>
      </w:pPr>
      <w:r w:rsidRPr="006471F4">
        <w:rPr>
          <w:rFonts w:eastAsia="SimSun"/>
          <w:snapToGrid w:val="0"/>
        </w:rPr>
        <w:tab/>
        <w:t>id-LoS-NLoSInformation,</w:t>
      </w:r>
    </w:p>
    <w:p w14:paraId="376A0D3D" w14:textId="77777777" w:rsidR="006471F4" w:rsidRPr="006471F4" w:rsidRDefault="006471F4" w:rsidP="00A578BA">
      <w:pPr>
        <w:pStyle w:val="PL"/>
        <w:rPr>
          <w:rFonts w:eastAsia="SimSun"/>
          <w:snapToGrid w:val="0"/>
        </w:rPr>
      </w:pPr>
      <w:r w:rsidRPr="006471F4">
        <w:rPr>
          <w:rFonts w:eastAsia="SimSun"/>
          <w:snapToGrid w:val="0"/>
        </w:rPr>
        <w:tab/>
        <w:t>id-NumberOfTRPRxTEG,</w:t>
      </w:r>
    </w:p>
    <w:p w14:paraId="7A8AB8A5" w14:textId="77777777" w:rsidR="006471F4" w:rsidRPr="006471F4" w:rsidRDefault="006471F4" w:rsidP="00A578BA">
      <w:pPr>
        <w:pStyle w:val="PL"/>
        <w:rPr>
          <w:rFonts w:eastAsia="SimSun"/>
          <w:snapToGrid w:val="0"/>
        </w:rPr>
      </w:pPr>
      <w:r w:rsidRPr="006471F4">
        <w:rPr>
          <w:rFonts w:eastAsia="SimSun"/>
          <w:snapToGrid w:val="0"/>
        </w:rPr>
        <w:tab/>
        <w:t>id-NumberOfTRPRxTxTEG,</w:t>
      </w:r>
    </w:p>
    <w:p w14:paraId="36DA89D4" w14:textId="77777777" w:rsidR="006471F4" w:rsidRPr="006471F4" w:rsidRDefault="006471F4" w:rsidP="00A578BA">
      <w:pPr>
        <w:pStyle w:val="PL"/>
        <w:rPr>
          <w:rFonts w:eastAsia="SimSun"/>
          <w:snapToGrid w:val="0"/>
        </w:rPr>
      </w:pPr>
      <w:r w:rsidRPr="006471F4">
        <w:rPr>
          <w:rFonts w:eastAsia="SimSun"/>
          <w:snapToGrid w:val="0"/>
        </w:rPr>
        <w:tab/>
        <w:t>id-TRPTxTEGAssociation,</w:t>
      </w:r>
    </w:p>
    <w:p w14:paraId="78E65577" w14:textId="77777777" w:rsidR="006471F4" w:rsidRPr="006471F4" w:rsidRDefault="006471F4" w:rsidP="00A578BA">
      <w:pPr>
        <w:pStyle w:val="PL"/>
        <w:rPr>
          <w:rFonts w:eastAsia="SimSun"/>
          <w:snapToGrid w:val="0"/>
        </w:rPr>
      </w:pPr>
      <w:r w:rsidRPr="006471F4">
        <w:rPr>
          <w:rFonts w:eastAsia="SimSun"/>
          <w:snapToGrid w:val="0"/>
        </w:rPr>
        <w:tab/>
        <w:t>id-TRPTEGInformation,</w:t>
      </w:r>
    </w:p>
    <w:p w14:paraId="3769B310" w14:textId="77777777" w:rsidR="006471F4" w:rsidRPr="006471F4" w:rsidRDefault="006471F4" w:rsidP="00A578BA">
      <w:pPr>
        <w:pStyle w:val="PL"/>
        <w:rPr>
          <w:rFonts w:eastAsia="SimSun"/>
          <w:snapToGrid w:val="0"/>
        </w:rPr>
      </w:pPr>
      <w:r w:rsidRPr="006471F4">
        <w:rPr>
          <w:rFonts w:eastAsia="SimSun"/>
          <w:snapToGrid w:val="0"/>
        </w:rPr>
        <w:tab/>
        <w:t>id-TRP-Rx-TEGInformation,</w:t>
      </w:r>
    </w:p>
    <w:p w14:paraId="6D0737F7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SimSun"/>
          <w:snapToGrid w:val="0"/>
        </w:rPr>
        <w:tab/>
        <w:t>id-TRPBeamAntennaInformation,</w:t>
      </w:r>
    </w:p>
    <w:p w14:paraId="48FADFB0" w14:textId="77777777" w:rsidR="006471F4" w:rsidRPr="006471F4" w:rsidRDefault="006471F4" w:rsidP="00A578BA">
      <w:pPr>
        <w:pStyle w:val="PL"/>
        <w:rPr>
          <w:rFonts w:eastAsia="Malgun Gothic"/>
        </w:rPr>
      </w:pPr>
      <w:r w:rsidRPr="006471F4">
        <w:rPr>
          <w:rFonts w:eastAsia="Malgun Gothic"/>
        </w:rPr>
        <w:tab/>
        <w:t>id-NR-TADV,</w:t>
      </w:r>
    </w:p>
    <w:p w14:paraId="5B643E93" w14:textId="77777777" w:rsidR="006471F4" w:rsidRPr="006471F4" w:rsidRDefault="006471F4" w:rsidP="00A578BA">
      <w:pPr>
        <w:pStyle w:val="PL"/>
        <w:rPr>
          <w:rFonts w:eastAsia="Calibri"/>
          <w:lang w:eastAsia="ja-JP"/>
        </w:rPr>
      </w:pPr>
      <w:r w:rsidRPr="006471F4">
        <w:rPr>
          <w:rFonts w:eastAsia="Malgun Gothic"/>
        </w:rPr>
        <w:tab/>
      </w:r>
      <w:r w:rsidRPr="006471F4">
        <w:rPr>
          <w:rFonts w:eastAsia="Calibri"/>
          <w:lang w:eastAsia="ja-JP"/>
        </w:rPr>
        <w:t>id-pathPower,</w:t>
      </w:r>
    </w:p>
    <w:p w14:paraId="2FC16CDD" w14:textId="77777777" w:rsidR="006471F4" w:rsidRPr="006471F4" w:rsidRDefault="006471F4" w:rsidP="00A578BA">
      <w:pPr>
        <w:pStyle w:val="PL"/>
        <w:rPr>
          <w:lang w:eastAsia="zh-CN"/>
        </w:rPr>
      </w:pPr>
      <w:r w:rsidRPr="006471F4">
        <w:rPr>
          <w:rFonts w:eastAsia="Calibri"/>
          <w:lang w:eastAsia="ja-JP"/>
        </w:rPr>
        <w:tab/>
        <w:t>id-SRSPortIndex</w:t>
      </w:r>
      <w:r w:rsidRPr="006471F4">
        <w:rPr>
          <w:rFonts w:hint="eastAsia"/>
          <w:lang w:eastAsia="zh-CN"/>
        </w:rPr>
        <w:t>,</w:t>
      </w:r>
    </w:p>
    <w:p w14:paraId="2A7A1D7F" w14:textId="77777777" w:rsidR="006471F4" w:rsidRPr="006471F4" w:rsidRDefault="006471F4" w:rsidP="00A578BA">
      <w:pPr>
        <w:pStyle w:val="PL"/>
        <w:rPr>
          <w:rFonts w:cs="Courier New"/>
          <w:szCs w:val="22"/>
          <w:lang w:eastAsia="zh-CN"/>
        </w:rPr>
      </w:pPr>
      <w:r w:rsidRPr="006471F4">
        <w:rPr>
          <w:rFonts w:cs="Courier New" w:hint="eastAsia"/>
          <w:szCs w:val="22"/>
          <w:lang w:eastAsia="zh-CN"/>
        </w:rPr>
        <w:tab/>
        <w:t>id-UETxTimingErrorMargin</w:t>
      </w:r>
      <w:r w:rsidRPr="006471F4">
        <w:rPr>
          <w:rFonts w:cs="Courier New"/>
          <w:szCs w:val="22"/>
          <w:lang w:eastAsia="zh-CN"/>
        </w:rPr>
        <w:t>,</w:t>
      </w:r>
    </w:p>
    <w:p w14:paraId="29CA685B" w14:textId="77777777" w:rsidR="006471F4" w:rsidRPr="006471F4" w:rsidRDefault="006471F4" w:rsidP="00A578BA">
      <w:pPr>
        <w:pStyle w:val="PL"/>
        <w:rPr>
          <w:rFonts w:cs="Courier New"/>
          <w:szCs w:val="22"/>
          <w:lang w:eastAsia="zh-CN"/>
        </w:rPr>
      </w:pPr>
      <w:r w:rsidRPr="006471F4">
        <w:rPr>
          <w:rFonts w:cs="Courier New"/>
          <w:szCs w:val="22"/>
          <w:lang w:eastAsia="zh-CN"/>
        </w:rPr>
        <w:tab/>
        <w:t>id-nrofSymbolsExtended,</w:t>
      </w:r>
    </w:p>
    <w:p w14:paraId="55122F05" w14:textId="77777777" w:rsidR="006471F4" w:rsidRPr="006471F4" w:rsidRDefault="006471F4" w:rsidP="00A578BA">
      <w:pPr>
        <w:pStyle w:val="PL"/>
        <w:rPr>
          <w:rFonts w:cs="Courier New"/>
          <w:szCs w:val="22"/>
          <w:lang w:eastAsia="zh-CN"/>
        </w:rPr>
      </w:pPr>
      <w:r w:rsidRPr="006471F4">
        <w:rPr>
          <w:rFonts w:cs="Courier New"/>
          <w:szCs w:val="22"/>
          <w:lang w:eastAsia="zh-CN"/>
        </w:rPr>
        <w:tab/>
      </w:r>
      <w:r w:rsidRPr="006471F4">
        <w:rPr>
          <w:rFonts w:cs="Courier New" w:hint="eastAsia"/>
          <w:szCs w:val="22"/>
          <w:lang w:eastAsia="zh-CN"/>
        </w:rPr>
        <w:t>i</w:t>
      </w:r>
      <w:r w:rsidRPr="006471F4">
        <w:rPr>
          <w:rFonts w:cs="Courier New"/>
          <w:szCs w:val="22"/>
          <w:lang w:eastAsia="zh-CN"/>
        </w:rPr>
        <w:t>d-repetitionFactorExtended,</w:t>
      </w:r>
    </w:p>
    <w:p w14:paraId="35A2A2FE" w14:textId="77777777" w:rsidR="006471F4" w:rsidRPr="006471F4" w:rsidRDefault="006471F4" w:rsidP="00A578BA">
      <w:pPr>
        <w:pStyle w:val="PL"/>
        <w:rPr>
          <w:rFonts w:cs="Courier New"/>
          <w:szCs w:val="22"/>
          <w:lang w:eastAsia="zh-CN"/>
        </w:rPr>
      </w:pPr>
      <w:r w:rsidRPr="006471F4">
        <w:rPr>
          <w:rFonts w:cs="Courier New"/>
          <w:szCs w:val="22"/>
          <w:lang w:eastAsia="zh-CN"/>
        </w:rPr>
        <w:tab/>
        <w:t>id-StartRBHopping,</w:t>
      </w:r>
    </w:p>
    <w:p w14:paraId="3B53AB63" w14:textId="77777777" w:rsidR="006471F4" w:rsidRPr="006471F4" w:rsidRDefault="006471F4" w:rsidP="00A578BA">
      <w:pPr>
        <w:pStyle w:val="PL"/>
        <w:rPr>
          <w:rFonts w:cs="Courier New"/>
          <w:szCs w:val="22"/>
          <w:lang w:eastAsia="zh-CN"/>
        </w:rPr>
      </w:pPr>
      <w:r w:rsidRPr="006471F4">
        <w:rPr>
          <w:rFonts w:cs="Courier New"/>
          <w:szCs w:val="22"/>
          <w:lang w:eastAsia="zh-CN"/>
        </w:rPr>
        <w:tab/>
        <w:t>id-StartRBIndex,</w:t>
      </w:r>
    </w:p>
    <w:p w14:paraId="13E2C8E3" w14:textId="77777777" w:rsidR="006471F4" w:rsidRPr="006471F4" w:rsidRDefault="006471F4" w:rsidP="00A578BA">
      <w:pPr>
        <w:pStyle w:val="PL"/>
      </w:pPr>
      <w:r w:rsidRPr="006471F4">
        <w:rPr>
          <w:lang w:eastAsia="zh-CN"/>
        </w:rPr>
        <w:tab/>
        <w:t>id-transmissionCombn8</w:t>
      </w:r>
      <w:r w:rsidRPr="006471F4">
        <w:t>,</w:t>
      </w:r>
    </w:p>
    <w:p w14:paraId="7E4170B9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tab/>
        <w:t>id-ExtendedResourceSymbolOffset</w:t>
      </w:r>
      <w:r w:rsidRPr="006471F4">
        <w:rPr>
          <w:lang w:eastAsia="zh-CN"/>
        </w:rPr>
        <w:t>,</w:t>
      </w:r>
    </w:p>
    <w:p w14:paraId="2F8E5541" w14:textId="77777777" w:rsidR="006471F4" w:rsidRPr="006471F4" w:rsidRDefault="006471F4" w:rsidP="00A578BA">
      <w:pPr>
        <w:pStyle w:val="PL"/>
        <w:rPr>
          <w:kern w:val="2"/>
          <w:lang w:val="en-US" w:eastAsia="zh-CN"/>
        </w:rPr>
      </w:pPr>
      <w:r w:rsidRPr="006471F4">
        <w:rPr>
          <w:kern w:val="2"/>
          <w:lang w:val="en-US" w:eastAsia="zh-CN"/>
        </w:rPr>
        <w:tab/>
        <w:t>id-Mobile-TRP-LocationInformation,</w:t>
      </w:r>
    </w:p>
    <w:p w14:paraId="026975C2" w14:textId="77777777" w:rsidR="006471F4" w:rsidRPr="006471F4" w:rsidRDefault="006471F4" w:rsidP="00A578BA">
      <w:pPr>
        <w:pStyle w:val="PL"/>
        <w:rPr>
          <w:snapToGrid w:val="0"/>
          <w:lang w:val="en-US"/>
        </w:rPr>
      </w:pPr>
      <w:r w:rsidRPr="006471F4">
        <w:rPr>
          <w:lang w:val="en-US" w:eastAsia="zh-CN"/>
        </w:rPr>
        <w:tab/>
      </w:r>
      <w:r w:rsidRPr="006471F4">
        <w:rPr>
          <w:snapToGrid w:val="0"/>
          <w:lang w:val="en-US"/>
        </w:rPr>
        <w:t>id-Mobile-IAB-MT-UE-ID,</w:t>
      </w:r>
    </w:p>
    <w:p w14:paraId="22D75078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lang w:val="en-US" w:eastAsia="zh-CN"/>
        </w:rPr>
        <w:tab/>
        <w:t>id-MobileAccessPointLocation</w:t>
      </w:r>
      <w:r w:rsidRPr="006471F4">
        <w:rPr>
          <w:snapToGrid w:val="0"/>
        </w:rPr>
        <w:t>,</w:t>
      </w:r>
    </w:p>
    <w:p w14:paraId="160DE53D" w14:textId="77777777" w:rsidR="00D9234E" w:rsidRDefault="006471F4" w:rsidP="00A578BA">
      <w:pPr>
        <w:pStyle w:val="PL"/>
        <w:rPr>
          <w:ins w:id="122" w:author="Ericsson" w:date="2024-01-15T22:56:00Z"/>
          <w:rFonts w:cs="Courier New"/>
          <w:szCs w:val="22"/>
          <w:lang w:eastAsia="zh-CN"/>
        </w:rPr>
      </w:pPr>
      <w:r w:rsidRPr="006471F4">
        <w:rPr>
          <w:snapToGrid w:val="0"/>
        </w:rPr>
        <w:tab/>
      </w:r>
      <w:r w:rsidRPr="006471F4">
        <w:rPr>
          <w:rFonts w:eastAsia="SimSun"/>
          <w:snapToGrid w:val="0"/>
        </w:rPr>
        <w:t>id-CommonTAParameters</w:t>
      </w:r>
      <w:ins w:id="123" w:author="Ericsson" w:date="2024-01-15T22:56:00Z">
        <w:r w:rsidR="00D9234E">
          <w:rPr>
            <w:rFonts w:cs="Courier New"/>
            <w:szCs w:val="22"/>
            <w:lang w:eastAsia="zh-CN"/>
          </w:rPr>
          <w:t>,</w:t>
        </w:r>
      </w:ins>
    </w:p>
    <w:p w14:paraId="2E201EE4" w14:textId="0FD3E62D" w:rsidR="00D9234E" w:rsidRDefault="00D9234E" w:rsidP="00A578BA">
      <w:pPr>
        <w:pStyle w:val="PL"/>
        <w:rPr>
          <w:ins w:id="124" w:author="Ericsson" w:date="2024-01-15T22:56:00Z"/>
          <w:rFonts w:ascii="Courier" w:hAnsi="Courier" w:cs="Courier"/>
          <w:szCs w:val="16"/>
        </w:rPr>
      </w:pPr>
      <w:ins w:id="125" w:author="Ericsson" w:date="2024-01-15T22:56:00Z">
        <w:r>
          <w:rPr>
            <w:rFonts w:cs="Courier New"/>
            <w:szCs w:val="22"/>
            <w:lang w:eastAsia="zh-CN"/>
          </w:rPr>
          <w:tab/>
        </w:r>
        <w:r>
          <w:rPr>
            <w:rFonts w:ascii="Courier" w:hAnsi="Courier" w:cs="Courier"/>
            <w:szCs w:val="16"/>
          </w:rPr>
          <w:t>id-timeStamp,</w:t>
        </w:r>
      </w:ins>
    </w:p>
    <w:p w14:paraId="71A2EE45" w14:textId="61BF091E" w:rsidR="00D26303" w:rsidRPr="006471F4" w:rsidRDefault="00D9234E" w:rsidP="00A578BA">
      <w:pPr>
        <w:pStyle w:val="PL"/>
        <w:rPr>
          <w:snapToGrid w:val="0"/>
        </w:rPr>
      </w:pPr>
      <w:ins w:id="126" w:author="Ericsson" w:date="2024-01-15T22:56:00Z">
        <w:r>
          <w:rPr>
            <w:rFonts w:ascii="Courier" w:hAnsi="Courier" w:cs="Courier"/>
            <w:szCs w:val="16"/>
          </w:rPr>
          <w:tab/>
        </w:r>
        <w:r w:rsidR="009C1E71">
          <w:rPr>
            <w:rFonts w:ascii="Courier" w:hAnsi="Courier" w:cs="Courier"/>
            <w:szCs w:val="16"/>
          </w:rPr>
          <w:t>id-</w:t>
        </w:r>
        <w:r w:rsidR="009C1E71" w:rsidRPr="000F19F9">
          <w:rPr>
            <w:noProof w:val="0"/>
            <w:snapToGrid w:val="0"/>
          </w:rPr>
          <w:t>measurementQuality</w:t>
        </w:r>
      </w:ins>
    </w:p>
    <w:p w14:paraId="05E24EFE" w14:textId="77777777" w:rsidR="00654AA2" w:rsidRDefault="00654AA2" w:rsidP="00654AA2">
      <w:pPr>
        <w:rPr>
          <w:lang w:val="en-US"/>
        </w:rPr>
      </w:pPr>
    </w:p>
    <w:p w14:paraId="328AE171" w14:textId="77777777" w:rsidR="006471F4" w:rsidRDefault="006471F4" w:rsidP="006471F4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60F13336" w14:textId="77777777" w:rsidR="008A5BED" w:rsidRPr="00707B3F" w:rsidRDefault="008A5BED" w:rsidP="00A578BA">
      <w:pPr>
        <w:pStyle w:val="PL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204685F2" w14:textId="77777777" w:rsidR="008A5BED" w:rsidRPr="00707B3F" w:rsidRDefault="008A5BED" w:rsidP="00A578BA">
      <w:pPr>
        <w:pStyle w:val="PL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4C8D5AE6" w14:textId="77777777" w:rsidR="008A5BED" w:rsidRPr="00707B3F" w:rsidRDefault="008A5BED" w:rsidP="00A578BA">
      <w:pPr>
        <w:pStyle w:val="PL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65E4F60E" w14:textId="77777777" w:rsidR="008A5BED" w:rsidRPr="00707B3F" w:rsidRDefault="008A5BED" w:rsidP="00A578BA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1BC06263" w14:textId="77777777" w:rsidR="008A5BED" w:rsidRPr="00707B3F" w:rsidRDefault="008A5BED" w:rsidP="00A578BA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3E8B27A3" w14:textId="77777777" w:rsidR="008A5BED" w:rsidRPr="00707B3F" w:rsidRDefault="008A5BED" w:rsidP="00A578BA">
      <w:pPr>
        <w:pStyle w:val="PL"/>
        <w:rPr>
          <w:snapToGrid w:val="0"/>
        </w:rPr>
      </w:pPr>
      <w:r w:rsidRPr="00707B3F">
        <w:rPr>
          <w:snapToGrid w:val="0"/>
        </w:rPr>
        <w:tab/>
        <w:t>rSRP,</w:t>
      </w:r>
    </w:p>
    <w:p w14:paraId="7B7C707A" w14:textId="77777777" w:rsidR="008A5BED" w:rsidRPr="00707B3F" w:rsidRDefault="008A5BED" w:rsidP="00A578BA">
      <w:pPr>
        <w:pStyle w:val="PL"/>
        <w:rPr>
          <w:snapToGrid w:val="0"/>
        </w:rPr>
      </w:pPr>
      <w:r w:rsidRPr="00707B3F">
        <w:rPr>
          <w:snapToGrid w:val="0"/>
        </w:rPr>
        <w:tab/>
        <w:t>rSRQ,</w:t>
      </w:r>
    </w:p>
    <w:p w14:paraId="6FF3F779" w14:textId="77777777" w:rsidR="008A5BED" w:rsidRPr="00707B3F" w:rsidRDefault="008A5BED" w:rsidP="00A578BA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7D69C03C" w14:textId="77777777" w:rsidR="008A5BED" w:rsidRDefault="008A5BED" w:rsidP="00A578BA">
      <w:pPr>
        <w:pStyle w:val="PL"/>
        <w:rPr>
          <w:snapToGrid w:val="0"/>
        </w:rPr>
      </w:pPr>
      <w:r>
        <w:rPr>
          <w:snapToGrid w:val="0"/>
        </w:rPr>
        <w:tab/>
        <w:t>sS-RSRP,</w:t>
      </w:r>
    </w:p>
    <w:p w14:paraId="5D00B18F" w14:textId="77777777" w:rsidR="008A5BED" w:rsidRDefault="008A5BED" w:rsidP="00A578BA">
      <w:pPr>
        <w:pStyle w:val="PL"/>
        <w:rPr>
          <w:snapToGrid w:val="0"/>
        </w:rPr>
      </w:pPr>
      <w:r>
        <w:rPr>
          <w:snapToGrid w:val="0"/>
        </w:rPr>
        <w:tab/>
        <w:t>sS-RSRQ,</w:t>
      </w:r>
    </w:p>
    <w:p w14:paraId="7EA8AD36" w14:textId="77777777" w:rsidR="008A5BED" w:rsidRDefault="008A5BED" w:rsidP="00A578BA">
      <w:pPr>
        <w:pStyle w:val="PL"/>
        <w:rPr>
          <w:snapToGrid w:val="0"/>
        </w:rPr>
      </w:pPr>
      <w:r>
        <w:rPr>
          <w:snapToGrid w:val="0"/>
        </w:rPr>
        <w:tab/>
        <w:t>cSI-RSRP,</w:t>
      </w:r>
    </w:p>
    <w:p w14:paraId="2809F0E5" w14:textId="77777777" w:rsidR="008A5BED" w:rsidRDefault="008A5BED" w:rsidP="00A578BA">
      <w:pPr>
        <w:pStyle w:val="PL"/>
        <w:rPr>
          <w:snapToGrid w:val="0"/>
        </w:rPr>
      </w:pPr>
      <w:r>
        <w:rPr>
          <w:snapToGrid w:val="0"/>
        </w:rPr>
        <w:tab/>
        <w:t>cSI-RSRQ,</w:t>
      </w:r>
    </w:p>
    <w:p w14:paraId="206B59D5" w14:textId="77777777" w:rsidR="008A5BED" w:rsidRPr="00707B3F" w:rsidRDefault="008A5BED" w:rsidP="00A578BA">
      <w:pPr>
        <w:pStyle w:val="PL"/>
        <w:rPr>
          <w:snapToGrid w:val="0"/>
        </w:rPr>
      </w:pPr>
      <w:r>
        <w:rPr>
          <w:snapToGrid w:val="0"/>
        </w:rPr>
        <w:tab/>
        <w:t>angleOfArrivalNR,</w:t>
      </w:r>
    </w:p>
    <w:p w14:paraId="16A66D90" w14:textId="126773DD" w:rsidR="005B4E7F" w:rsidRPr="00707B3F" w:rsidRDefault="008A5BED" w:rsidP="00A578BA">
      <w:pPr>
        <w:pStyle w:val="PL"/>
        <w:rPr>
          <w:snapToGrid w:val="0"/>
        </w:rPr>
      </w:pPr>
      <w:r w:rsidRPr="009A542E">
        <w:rPr>
          <w:snapToGrid w:val="0"/>
        </w:rPr>
        <w:tab/>
        <w:t>timingAdvanceNR</w:t>
      </w:r>
    </w:p>
    <w:p w14:paraId="3AE54FE8" w14:textId="77777777" w:rsidR="008A5BED" w:rsidRPr="00707B3F" w:rsidRDefault="008A5BED" w:rsidP="00A578BA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E9D3186" w14:textId="77777777" w:rsidR="006471F4" w:rsidRDefault="006471F4" w:rsidP="00A578BA">
      <w:pPr>
        <w:pStyle w:val="PL"/>
        <w:rPr>
          <w:lang w:val="en-US"/>
        </w:rPr>
      </w:pPr>
    </w:p>
    <w:p w14:paraId="3A76EE46" w14:textId="77777777" w:rsidR="004D1248" w:rsidRDefault="004D1248" w:rsidP="004D1248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1B700EA9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 E</w:t>
      </w:r>
    </w:p>
    <w:p w14:paraId="34EF3273" w14:textId="77777777" w:rsidR="007C1ED8" w:rsidRPr="00707B3F" w:rsidRDefault="007C1ED8" w:rsidP="007C1ED8">
      <w:pPr>
        <w:pStyle w:val="PL"/>
        <w:rPr>
          <w:snapToGrid w:val="0"/>
        </w:rPr>
      </w:pPr>
    </w:p>
    <w:p w14:paraId="576F4370" w14:textId="77777777" w:rsidR="007C1ED8" w:rsidRPr="00707B3F" w:rsidRDefault="007C1ED8" w:rsidP="007C1ED8">
      <w:pPr>
        <w:pStyle w:val="PL"/>
        <w:rPr>
          <w:snapToGrid w:val="0"/>
        </w:rPr>
      </w:pPr>
      <w:bookmarkStart w:id="127" w:name="_Hlk515361362"/>
      <w:r w:rsidRPr="00707B3F">
        <w:rPr>
          <w:snapToGrid w:val="0"/>
        </w:rPr>
        <w:t>E-CID-MeasurementResult</w:t>
      </w:r>
      <w:bookmarkEnd w:id="127"/>
      <w:r w:rsidRPr="00707B3F">
        <w:rPr>
          <w:snapToGrid w:val="0"/>
        </w:rPr>
        <w:t xml:space="preserve"> ::= SEQUENCE {</w:t>
      </w:r>
    </w:p>
    <w:p w14:paraId="627AFB79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230E3E5B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747AE406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298AB883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9D536A8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139EA64C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85E6E3A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9B77EE2" w14:textId="77777777" w:rsidR="007C1ED8" w:rsidRPr="00707B3F" w:rsidRDefault="007C1ED8" w:rsidP="007C1ED8">
      <w:pPr>
        <w:pStyle w:val="PL"/>
        <w:rPr>
          <w:snapToGrid w:val="0"/>
        </w:rPr>
      </w:pPr>
    </w:p>
    <w:p w14:paraId="3F8B9FCF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6A7E9DC4" w14:textId="77777777" w:rsidR="007C1ED8" w:rsidRPr="00B06552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</w:t>
      </w:r>
      <w:r w:rsidRPr="00E766B3">
        <w:t>id-GeographicalCoordinates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 xml:space="preserve">GeographicalCoordinates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6F379DC9" w14:textId="6D9DAEE2" w:rsidR="007C1ED8" w:rsidRDefault="007C1ED8" w:rsidP="007C1ED8">
      <w:pPr>
        <w:pStyle w:val="PL"/>
        <w:rPr>
          <w:ins w:id="128" w:author="Ericsson" w:date="2024-01-23T15:21:00Z"/>
          <w:rFonts w:eastAsia="SimSun"/>
          <w:snapToGrid w:val="0"/>
        </w:rPr>
      </w:pPr>
      <w:r w:rsidRPr="00B06552">
        <w:rPr>
          <w:rFonts w:eastAsia="SimSun"/>
          <w:snapToGrid w:val="0"/>
        </w:rPr>
        <w:tab/>
        <w:t>{ ID id</w:t>
      </w:r>
      <w:r w:rsidRPr="00B06552">
        <w:rPr>
          <w:rFonts w:cs="Courier New"/>
          <w:szCs w:val="22"/>
          <w:lang w:eastAsia="zh-CN"/>
        </w:rPr>
        <w:t>-MobileAccessPointLocation</w:t>
      </w:r>
      <w:r w:rsidRPr="00B06552">
        <w:rPr>
          <w:rFonts w:eastAsia="SimSun"/>
          <w:snapToGrid w:val="0"/>
        </w:rPr>
        <w:tab/>
        <w:t xml:space="preserve">CRITICALITY ignore EXTENSION </w:t>
      </w:r>
      <w:r w:rsidRPr="00B06552">
        <w:rPr>
          <w:rFonts w:cs="Courier New"/>
          <w:szCs w:val="22"/>
          <w:lang w:eastAsia="zh-CN"/>
        </w:rPr>
        <w:t>Mobile-TRP-LocationInformation</w:t>
      </w:r>
      <w:r w:rsidRPr="00B06552">
        <w:rPr>
          <w:rFonts w:eastAsia="SimSun"/>
          <w:snapToGrid w:val="0"/>
        </w:rPr>
        <w:tab/>
        <w:t>PRESENCE optional }</w:t>
      </w:r>
      <w:ins w:id="129" w:author="Ericsson" w:date="2024-01-23T15:21:00Z">
        <w:r w:rsidRPr="0054226D">
          <w:rPr>
            <w:snapToGrid w:val="0"/>
          </w:rPr>
          <w:t>|</w:t>
        </w:r>
      </w:ins>
    </w:p>
    <w:p w14:paraId="542F1012" w14:textId="77E2B035" w:rsidR="007C1ED8" w:rsidRDefault="007C1ED8" w:rsidP="007C1ED8">
      <w:pPr>
        <w:pStyle w:val="PL"/>
        <w:rPr>
          <w:ins w:id="130" w:author="Ericsson" w:date="2024-01-23T15:21:00Z"/>
          <w:snapToGrid w:val="0"/>
        </w:rPr>
      </w:pPr>
      <w:ins w:id="131" w:author="Ericsson" w:date="2024-01-23T15:21:00Z">
        <w:r>
          <w:rPr>
            <w:noProof w:val="0"/>
            <w:snapToGrid w:val="0"/>
          </w:rPr>
          <w:tab/>
          <w:t>{</w:t>
        </w:r>
        <w:r w:rsidRPr="0054226D">
          <w:rPr>
            <w:noProof w:val="0"/>
            <w:snapToGrid w:val="0"/>
          </w:rPr>
          <w:t xml:space="preserve"> ID </w:t>
        </w:r>
        <w:r>
          <w:rPr>
            <w:rFonts w:ascii="Courier" w:hAnsi="Courier" w:cs="Courier"/>
            <w:szCs w:val="16"/>
          </w:rPr>
          <w:t>id-timeStamp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EXTENSION </w:t>
        </w:r>
        <w:r>
          <w:t xml:space="preserve">TimeStamp </w:t>
        </w:r>
        <w:r>
          <w:tab/>
        </w:r>
        <w:r>
          <w:tab/>
        </w:r>
        <w:r>
          <w:tab/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 w:rsidRPr="0054226D">
          <w:rPr>
            <w:noProof w:val="0"/>
            <w:snapToGrid w:val="0"/>
          </w:rPr>
          <w:t>}</w:t>
        </w:r>
        <w:r w:rsidRPr="0054226D">
          <w:rPr>
            <w:snapToGrid w:val="0"/>
          </w:rPr>
          <w:t>|</w:t>
        </w:r>
      </w:ins>
    </w:p>
    <w:p w14:paraId="167752AE" w14:textId="4EFDEFB0" w:rsidR="007C1ED8" w:rsidRDefault="007C1ED8" w:rsidP="007C1ED8">
      <w:pPr>
        <w:pStyle w:val="PL"/>
        <w:rPr>
          <w:snapToGrid w:val="0"/>
        </w:rPr>
      </w:pPr>
      <w:ins w:id="132" w:author="Ericsson" w:date="2024-01-23T15:21:00Z">
        <w:r>
          <w:rPr>
            <w:noProof w:val="0"/>
            <w:snapToGrid w:val="0"/>
          </w:rPr>
          <w:tab/>
          <w:t>{</w:t>
        </w:r>
        <w:r w:rsidRPr="0054226D">
          <w:rPr>
            <w:noProof w:val="0"/>
            <w:snapToGrid w:val="0"/>
          </w:rPr>
          <w:t xml:space="preserve"> ID </w:t>
        </w:r>
        <w:r>
          <w:rPr>
            <w:rFonts w:ascii="Courier" w:hAnsi="Courier" w:cs="Courier"/>
            <w:szCs w:val="16"/>
          </w:rPr>
          <w:t>id-</w:t>
        </w:r>
        <w:r>
          <w:rPr>
            <w:snapToGrid w:val="0"/>
          </w:rPr>
          <w:t>measurementQuality</w:t>
        </w:r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EXTENSION </w:t>
        </w:r>
        <w:r w:rsidRPr="000F19F9">
          <w:rPr>
            <w:noProof w:val="0"/>
            <w:snapToGrid w:val="0"/>
          </w:rPr>
          <w:t>TrpMeasurementQuality</w:t>
        </w:r>
        <w:r w:rsidRPr="000F19F9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 w:rsidRPr="0054226D">
          <w:rPr>
            <w:noProof w:val="0"/>
            <w:snapToGrid w:val="0"/>
          </w:rPr>
          <w:t>}</w:t>
        </w:r>
      </w:ins>
      <w:r>
        <w:rPr>
          <w:snapToGrid w:val="0"/>
        </w:rPr>
        <w:t>,</w:t>
      </w:r>
    </w:p>
    <w:p w14:paraId="7AAB94F4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37E5A3D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D36E071" w14:textId="77777777" w:rsidR="007C1ED8" w:rsidRPr="004D1248" w:rsidRDefault="007C1ED8" w:rsidP="004D1248">
      <w:pPr>
        <w:jc w:val="center"/>
        <w:rPr>
          <w:b/>
          <w:bCs/>
          <w:noProof/>
        </w:rPr>
      </w:pPr>
    </w:p>
    <w:p w14:paraId="32324AB9" w14:textId="77777777" w:rsidR="008322E9" w:rsidRDefault="008322E9" w:rsidP="00654AA2">
      <w:pPr>
        <w:rPr>
          <w:lang w:val="en-US"/>
        </w:rPr>
      </w:pPr>
    </w:p>
    <w:p w14:paraId="4D414019" w14:textId="5AD69C1C" w:rsidR="004D1248" w:rsidRPr="004D1248" w:rsidRDefault="004D1248" w:rsidP="004D1248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BAAB7EB" w14:textId="77777777" w:rsidR="004D1248" w:rsidRPr="004D1248" w:rsidRDefault="004D1248" w:rsidP="004D12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33" w:name="_Toc534903105"/>
      <w:bookmarkStart w:id="134" w:name="_Toc51776084"/>
      <w:bookmarkStart w:id="135" w:name="_Toc56773106"/>
      <w:bookmarkStart w:id="136" w:name="_Toc64447736"/>
      <w:bookmarkStart w:id="137" w:name="_Toc74152392"/>
      <w:bookmarkStart w:id="138" w:name="_Toc88654246"/>
      <w:bookmarkStart w:id="139" w:name="_Toc99056337"/>
      <w:bookmarkStart w:id="140" w:name="_Toc99959270"/>
      <w:bookmarkStart w:id="141" w:name="_Toc105612456"/>
      <w:bookmarkStart w:id="142" w:name="_Toc106109672"/>
      <w:bookmarkStart w:id="143" w:name="_Toc112766565"/>
      <w:bookmarkStart w:id="144" w:name="_Toc113379481"/>
      <w:bookmarkStart w:id="145" w:name="_Toc120092037"/>
      <w:bookmarkStart w:id="146" w:name="_Toc155982954"/>
      <w:r w:rsidRPr="004D1248">
        <w:rPr>
          <w:rFonts w:ascii="Arial" w:hAnsi="Arial"/>
          <w:sz w:val="28"/>
          <w:lang w:eastAsia="ko-KR"/>
        </w:rPr>
        <w:t>9.3.7</w:t>
      </w:r>
      <w:r w:rsidRPr="004D1248">
        <w:rPr>
          <w:rFonts w:ascii="Arial" w:hAnsi="Arial"/>
          <w:sz w:val="28"/>
          <w:lang w:eastAsia="ko-KR"/>
        </w:rPr>
        <w:tab/>
        <w:t>Constant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F5E91C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ASN1START</w:t>
      </w:r>
    </w:p>
    <w:p w14:paraId="1A0A7BB9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1F391D2F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6D2157A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Constant definitions</w:t>
      </w:r>
    </w:p>
    <w:p w14:paraId="332CC217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571EC226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520B04D2" w14:textId="77777777" w:rsidR="004D1248" w:rsidRPr="004D1248" w:rsidRDefault="004D1248" w:rsidP="00A578BA">
      <w:pPr>
        <w:pStyle w:val="PL"/>
        <w:rPr>
          <w:snapToGrid w:val="0"/>
        </w:rPr>
      </w:pPr>
    </w:p>
    <w:p w14:paraId="0BC4BE0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NRPPA-Constants {</w:t>
      </w:r>
    </w:p>
    <w:p w14:paraId="15BB3FA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 xml:space="preserve">itu-t (0) identified-organization (4) etsi (0) mobileDomain (0) </w:t>
      </w:r>
    </w:p>
    <w:p w14:paraId="4B84CD9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ngran-access (22) modules (3) nrppa (4) version1 (1) nrppa-Constants (4) }</w:t>
      </w:r>
    </w:p>
    <w:p w14:paraId="40D00C59" w14:textId="77777777" w:rsidR="004D1248" w:rsidRPr="004D1248" w:rsidRDefault="004D1248" w:rsidP="00A578BA">
      <w:pPr>
        <w:pStyle w:val="PL"/>
        <w:rPr>
          <w:snapToGrid w:val="0"/>
        </w:rPr>
      </w:pPr>
    </w:p>
    <w:p w14:paraId="08767ACB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 xml:space="preserve">DEFINITIONS AUTOMATIC TAGS ::= </w:t>
      </w:r>
    </w:p>
    <w:p w14:paraId="445163A9" w14:textId="77777777" w:rsidR="004D1248" w:rsidRPr="004D1248" w:rsidRDefault="004D1248" w:rsidP="00A578BA">
      <w:pPr>
        <w:pStyle w:val="PL"/>
        <w:rPr>
          <w:snapToGrid w:val="0"/>
        </w:rPr>
      </w:pPr>
    </w:p>
    <w:p w14:paraId="016920C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BEGIN</w:t>
      </w:r>
    </w:p>
    <w:p w14:paraId="391BA96B" w14:textId="77777777" w:rsidR="004D1248" w:rsidRPr="004D1248" w:rsidRDefault="004D1248" w:rsidP="00A578BA">
      <w:pPr>
        <w:pStyle w:val="PL"/>
        <w:rPr>
          <w:snapToGrid w:val="0"/>
        </w:rPr>
      </w:pPr>
    </w:p>
    <w:p w14:paraId="753F4503" w14:textId="77777777" w:rsidR="004D1248" w:rsidRPr="004D1248" w:rsidRDefault="004D1248" w:rsidP="00A578BA">
      <w:pPr>
        <w:pStyle w:val="PL"/>
      </w:pPr>
      <w:r w:rsidRPr="004D1248">
        <w:t>IMPORTS</w:t>
      </w:r>
    </w:p>
    <w:p w14:paraId="174772E9" w14:textId="77777777" w:rsidR="004D1248" w:rsidRPr="004D1248" w:rsidRDefault="004D1248" w:rsidP="00A578BA">
      <w:pPr>
        <w:pStyle w:val="PL"/>
      </w:pPr>
    </w:p>
    <w:p w14:paraId="2B102100" w14:textId="77777777" w:rsidR="004D1248" w:rsidRPr="004D1248" w:rsidRDefault="004D1248" w:rsidP="00A578BA">
      <w:pPr>
        <w:pStyle w:val="PL"/>
      </w:pPr>
      <w:r w:rsidRPr="004D1248">
        <w:tab/>
        <w:t>ProcedureCode,</w:t>
      </w:r>
    </w:p>
    <w:p w14:paraId="24CEB400" w14:textId="77777777" w:rsidR="004D1248" w:rsidRPr="004D1248" w:rsidRDefault="004D1248" w:rsidP="00A578BA">
      <w:pPr>
        <w:pStyle w:val="PL"/>
      </w:pPr>
      <w:r w:rsidRPr="004D1248">
        <w:tab/>
        <w:t>ProtocolIE-ID</w:t>
      </w:r>
    </w:p>
    <w:p w14:paraId="28DC23E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t>FROM NRPPA-CommonDataTypes;</w:t>
      </w:r>
    </w:p>
    <w:p w14:paraId="205A9F87" w14:textId="77777777" w:rsidR="004D1248" w:rsidRPr="004D1248" w:rsidRDefault="004D1248" w:rsidP="00A578BA">
      <w:pPr>
        <w:pStyle w:val="PL"/>
        <w:rPr>
          <w:snapToGrid w:val="0"/>
        </w:rPr>
      </w:pPr>
    </w:p>
    <w:p w14:paraId="4FA6B783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49DB02A4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7201368D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Elementary Procedures</w:t>
      </w:r>
    </w:p>
    <w:p w14:paraId="3396AB6C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363B0CCD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1266E1A7" w14:textId="77777777" w:rsidR="004D1248" w:rsidRPr="004D1248" w:rsidRDefault="004D1248" w:rsidP="00A578BA">
      <w:pPr>
        <w:pStyle w:val="PL"/>
        <w:rPr>
          <w:snapToGrid w:val="0"/>
        </w:rPr>
      </w:pPr>
    </w:p>
    <w:p w14:paraId="0FEB7A9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id-errorIndication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0</w:t>
      </w:r>
    </w:p>
    <w:p w14:paraId="57CAD22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id-privateMessage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1</w:t>
      </w:r>
    </w:p>
    <w:p w14:paraId="1AED70E6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id-e-CIDMeasurementInitiation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2</w:t>
      </w:r>
    </w:p>
    <w:p w14:paraId="2210E0A7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id-e-CIDMeasurementFailureIndication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3</w:t>
      </w:r>
    </w:p>
    <w:p w14:paraId="7C8729E0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id-e-CIDMeasurementReport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4</w:t>
      </w:r>
    </w:p>
    <w:p w14:paraId="685E73F4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id-e-CIDMeasurementTermination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5</w:t>
      </w:r>
    </w:p>
    <w:p w14:paraId="0A9341F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id-oTDOAInformationExchange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6</w:t>
      </w:r>
    </w:p>
    <w:p w14:paraId="4E5670E7" w14:textId="77777777" w:rsidR="004D1248" w:rsidRPr="004D1248" w:rsidRDefault="004D1248" w:rsidP="00A578BA">
      <w:pPr>
        <w:pStyle w:val="PL"/>
        <w:rPr>
          <w:snapToGrid w:val="0"/>
        </w:rPr>
      </w:pPr>
      <w:bookmarkStart w:id="147" w:name="_Hlk50053256"/>
      <w:r w:rsidRPr="004D1248">
        <w:rPr>
          <w:snapToGrid w:val="0"/>
        </w:rPr>
        <w:t>id-assistanceInformationControl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7</w:t>
      </w:r>
    </w:p>
    <w:p w14:paraId="65363564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id-assistanceInformationFeedback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8</w:t>
      </w:r>
    </w:p>
    <w:p w14:paraId="6BAB379C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id-positioningInformationExchange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9</w:t>
      </w:r>
    </w:p>
    <w:p w14:paraId="2281464C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id-positioningInformationUpdate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10</w:t>
      </w:r>
    </w:p>
    <w:p w14:paraId="5472975E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id-Measurement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11</w:t>
      </w:r>
    </w:p>
    <w:p w14:paraId="4B25CF1C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id-MeasurementReport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12</w:t>
      </w:r>
    </w:p>
    <w:p w14:paraId="04873679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id-MeasurementUpdate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13</w:t>
      </w:r>
    </w:p>
    <w:p w14:paraId="5241768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id-MeasurementAbort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14</w:t>
      </w:r>
    </w:p>
    <w:p w14:paraId="346C15B2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id-MeasurementFailureIndication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15</w:t>
      </w:r>
    </w:p>
    <w:p w14:paraId="3189178B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id-tRPInformationExchange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16</w:t>
      </w:r>
    </w:p>
    <w:p w14:paraId="73590D14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id-positioningActivation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17</w:t>
      </w:r>
    </w:p>
    <w:p w14:paraId="3A57B373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id-positioningDeactivation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18</w:t>
      </w:r>
    </w:p>
    <w:bookmarkEnd w:id="147"/>
    <w:p w14:paraId="518C0DEE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lastRenderedPageBreak/>
        <w:t>id-pRSConfigurationExchange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19</w:t>
      </w:r>
    </w:p>
    <w:p w14:paraId="04FF446C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id-measurementPreconfiguration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20</w:t>
      </w:r>
    </w:p>
    <w:p w14:paraId="4FF0985C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rFonts w:hint="eastAsia"/>
          <w:snapToGrid w:val="0"/>
        </w:rPr>
        <w:t>id-</w:t>
      </w:r>
      <w:r w:rsidRPr="004D1248">
        <w:rPr>
          <w:snapToGrid w:val="0"/>
        </w:rPr>
        <w:t>measurementActivation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ProcedureCode ::= 21</w:t>
      </w:r>
    </w:p>
    <w:p w14:paraId="5C11D2F1" w14:textId="77777777" w:rsidR="004D1248" w:rsidRPr="004D1248" w:rsidRDefault="004D1248" w:rsidP="00A578BA">
      <w:pPr>
        <w:pStyle w:val="PL"/>
        <w:rPr>
          <w:snapToGrid w:val="0"/>
        </w:rPr>
      </w:pPr>
    </w:p>
    <w:p w14:paraId="32D6595E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642F419D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03F5156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Lists</w:t>
      </w:r>
    </w:p>
    <w:p w14:paraId="6C42E370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5D1C236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1B8790B9" w14:textId="77777777" w:rsidR="004D1248" w:rsidRPr="004D1248" w:rsidRDefault="004D1248" w:rsidP="00A578BA">
      <w:pPr>
        <w:pStyle w:val="PL"/>
        <w:rPr>
          <w:snapToGrid w:val="0"/>
        </w:rPr>
      </w:pPr>
    </w:p>
    <w:p w14:paraId="3AC7BC4F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maxNrOfErrors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256</w:t>
      </w:r>
    </w:p>
    <w:p w14:paraId="1B8FF7E5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maxCellinRANnode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3840</w:t>
      </w:r>
    </w:p>
    <w:p w14:paraId="7D25D3D2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bookmarkStart w:id="148" w:name="_Hlk50053312"/>
      <w:r w:rsidRPr="004D1248">
        <w:rPr>
          <w:snapToGrid w:val="0"/>
          <w:lang w:val="sv-SE"/>
        </w:rPr>
        <w:t>maxIndexesReport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64</w:t>
      </w:r>
    </w:p>
    <w:bookmarkEnd w:id="148"/>
    <w:p w14:paraId="2F3C120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maxNoMeas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64</w:t>
      </w:r>
    </w:p>
    <w:p w14:paraId="2E8B8DCD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maxCellReport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9</w:t>
      </w:r>
    </w:p>
    <w:p w14:paraId="3ACBB85B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bookmarkStart w:id="149" w:name="_Hlk50053328"/>
      <w:r w:rsidRPr="004D1248">
        <w:rPr>
          <w:snapToGrid w:val="0"/>
          <w:lang w:val="sv-SE"/>
        </w:rPr>
        <w:t>maxCellReportNR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9</w:t>
      </w:r>
    </w:p>
    <w:bookmarkEnd w:id="149"/>
    <w:p w14:paraId="346C4E74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maxnoOTDOAtypes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63</w:t>
      </w:r>
    </w:p>
    <w:p w14:paraId="3A0A9859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maxServCell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5</w:t>
      </w:r>
    </w:p>
    <w:p w14:paraId="438370DD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bookmarkStart w:id="150" w:name="_Hlk50147438"/>
      <w:bookmarkStart w:id="151" w:name="_Hlk50053339"/>
      <w:r w:rsidRPr="004D1248">
        <w:rPr>
          <w:snapToGrid w:val="0"/>
          <w:lang w:val="sv-SE"/>
        </w:rPr>
        <w:t>maxEUTRAMeas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8</w:t>
      </w:r>
      <w:bookmarkEnd w:id="150"/>
    </w:p>
    <w:bookmarkEnd w:id="151"/>
    <w:p w14:paraId="248DA2A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maxGERANMeas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8</w:t>
      </w:r>
    </w:p>
    <w:p w14:paraId="68A5CEBC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bookmarkStart w:id="152" w:name="_Hlk50053350"/>
      <w:r w:rsidRPr="004D1248">
        <w:rPr>
          <w:snapToGrid w:val="0"/>
          <w:lang w:val="sv-SE"/>
        </w:rPr>
        <w:t>maxNRMeas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8</w:t>
      </w:r>
    </w:p>
    <w:bookmarkEnd w:id="152"/>
    <w:p w14:paraId="3BF8FBFB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maxUTRANMeas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8</w:t>
      </w:r>
    </w:p>
    <w:p w14:paraId="59E7A56C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maxWLANchannels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16</w:t>
      </w:r>
    </w:p>
    <w:p w14:paraId="26C206E3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</w:rPr>
        <w:t>maxnoFreqHoppingBandsMinusOne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7</w:t>
      </w:r>
    </w:p>
    <w:p w14:paraId="7C8F0675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bookmarkStart w:id="153" w:name="_Hlk50053376"/>
      <w:bookmarkStart w:id="154" w:name="_Hlk50147461"/>
      <w:r w:rsidRPr="004D1248">
        <w:rPr>
          <w:snapToGrid w:val="0"/>
          <w:lang w:val="sv-SE"/>
        </w:rPr>
        <w:t>maxNoPath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2</w:t>
      </w:r>
    </w:p>
    <w:p w14:paraId="15F7A819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maxNrOfPosSImessage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32</w:t>
      </w:r>
    </w:p>
    <w:p w14:paraId="58F888A5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maxnoAssistInfoFailureListItems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32</w:t>
      </w:r>
    </w:p>
    <w:p w14:paraId="519EF94F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maxNrOfSegments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64</w:t>
      </w:r>
    </w:p>
    <w:p w14:paraId="5ACF1D98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bookmarkStart w:id="155" w:name="_Hlk515623150"/>
      <w:r w:rsidRPr="004D1248">
        <w:rPr>
          <w:snapToGrid w:val="0"/>
          <w:lang w:val="sv-SE"/>
        </w:rPr>
        <w:t>maxNrOfPosSIBs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32</w:t>
      </w:r>
      <w:bookmarkEnd w:id="155"/>
      <w:r w:rsidRPr="004D1248">
        <w:rPr>
          <w:snapToGrid w:val="0"/>
          <w:lang w:val="sv-SE"/>
        </w:rPr>
        <w:t xml:space="preserve"> </w:t>
      </w:r>
    </w:p>
    <w:p w14:paraId="56AF3E83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maxNoOfMeasTRPs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64</w:t>
      </w:r>
    </w:p>
    <w:p w14:paraId="1BFE0FD1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maxnoTRPs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65535</w:t>
      </w:r>
    </w:p>
    <w:p w14:paraId="7CB191CD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maxnoTRPInfoTypes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64</w:t>
      </w:r>
    </w:p>
    <w:p w14:paraId="43334D40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maxnoofAngleInfo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65535</w:t>
      </w:r>
    </w:p>
    <w:p w14:paraId="222759C2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maxnolcs-gcs-translation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3</w:t>
      </w:r>
    </w:p>
    <w:p w14:paraId="5AAB2238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maxnoBcastCell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16384</w:t>
      </w:r>
    </w:p>
    <w:p w14:paraId="724CA7C4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bookmarkStart w:id="156" w:name="_Hlk42767092"/>
      <w:r w:rsidRPr="004D1248">
        <w:rPr>
          <w:snapToGrid w:val="0"/>
          <w:lang w:val="sv-SE"/>
        </w:rPr>
        <w:t>maxnoSRSTriggerStates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3</w:t>
      </w:r>
    </w:p>
    <w:p w14:paraId="01CCF9DA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maxnoSpatialRelations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64</w:t>
      </w:r>
    </w:p>
    <w:p w14:paraId="2F99C62F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t>maxnoPosMeas</w:t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rPr>
          <w:snapToGrid w:val="0"/>
          <w:lang w:val="sv-SE"/>
        </w:rPr>
        <w:t>INTEGER ::= 16384</w:t>
      </w:r>
    </w:p>
    <w:p w14:paraId="3954D670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maxnoSRS-Carriers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32</w:t>
      </w:r>
    </w:p>
    <w:p w14:paraId="06B35D9C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maxnoSCSs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5</w:t>
      </w:r>
    </w:p>
    <w:p w14:paraId="2A1AD1C3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bookmarkStart w:id="157" w:name="_Hlk50048717"/>
      <w:r w:rsidRPr="004D1248">
        <w:rPr>
          <w:snapToGrid w:val="0"/>
          <w:lang w:val="sv-SE"/>
        </w:rPr>
        <w:t>maxnoSRS-Resources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64</w:t>
      </w:r>
    </w:p>
    <w:p w14:paraId="61EDE022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maxnoSRS-PosResources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64</w:t>
      </w:r>
    </w:p>
    <w:p w14:paraId="7DBC5E53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maxnoSRS-ResourceSets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16</w:t>
      </w:r>
    </w:p>
    <w:p w14:paraId="3E7B9E86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maxnoSRS-ResourcePerSet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16</w:t>
      </w:r>
    </w:p>
    <w:p w14:paraId="277D44A3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maxnoSRS-PosResourceSets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16</w:t>
      </w:r>
    </w:p>
    <w:p w14:paraId="0BBEDF69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bookmarkStart w:id="158" w:name="_Hlk50064167"/>
      <w:r w:rsidRPr="004D1248">
        <w:rPr>
          <w:snapToGrid w:val="0"/>
          <w:lang w:val="sv-SE"/>
        </w:rPr>
        <w:t>maxnoSRS-PosResourcePerSet</w:t>
      </w:r>
      <w:bookmarkEnd w:id="158"/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16</w:t>
      </w:r>
    </w:p>
    <w:bookmarkEnd w:id="157"/>
    <w:p w14:paraId="348D697B" w14:textId="77777777" w:rsidR="004D1248" w:rsidRPr="004D1248" w:rsidRDefault="004D1248" w:rsidP="00A578BA">
      <w:pPr>
        <w:pStyle w:val="PL"/>
        <w:rPr>
          <w:rFonts w:eastAsia="Calibri" w:cs="Arial"/>
          <w:szCs w:val="18"/>
          <w:lang w:val="sv-SE" w:eastAsia="ja-JP"/>
        </w:rPr>
      </w:pPr>
      <w:r w:rsidRPr="004D1248">
        <w:rPr>
          <w:rFonts w:eastAsia="Calibri" w:cs="Arial"/>
          <w:szCs w:val="18"/>
          <w:lang w:val="sv-SE" w:eastAsia="ja-JP"/>
        </w:rPr>
        <w:t>maxPRS-ResourceSets</w:t>
      </w:r>
      <w:r w:rsidRPr="004D1248">
        <w:rPr>
          <w:rFonts w:eastAsia="Calibri" w:cs="Arial"/>
          <w:szCs w:val="18"/>
          <w:lang w:val="sv-SE" w:eastAsia="ja-JP"/>
        </w:rPr>
        <w:tab/>
      </w:r>
      <w:r w:rsidRPr="004D1248">
        <w:rPr>
          <w:rFonts w:eastAsia="Calibri" w:cs="Arial"/>
          <w:szCs w:val="18"/>
          <w:lang w:val="sv-SE" w:eastAsia="ja-JP"/>
        </w:rPr>
        <w:tab/>
      </w:r>
      <w:r w:rsidRPr="004D1248">
        <w:rPr>
          <w:rFonts w:eastAsia="Calibri" w:cs="Arial"/>
          <w:szCs w:val="18"/>
          <w:lang w:val="sv-SE" w:eastAsia="ja-JP"/>
        </w:rPr>
        <w:tab/>
      </w:r>
      <w:r w:rsidRPr="004D1248">
        <w:rPr>
          <w:rFonts w:eastAsia="Calibri" w:cs="Arial"/>
          <w:szCs w:val="18"/>
          <w:lang w:val="sv-SE" w:eastAsia="ja-JP"/>
        </w:rPr>
        <w:tab/>
      </w:r>
      <w:r w:rsidRPr="004D1248">
        <w:rPr>
          <w:rFonts w:eastAsia="Calibri" w:cs="Arial"/>
          <w:szCs w:val="18"/>
          <w:lang w:val="sv-SE" w:eastAsia="ja-JP"/>
        </w:rPr>
        <w:tab/>
      </w:r>
      <w:r w:rsidRPr="004D1248">
        <w:rPr>
          <w:rFonts w:eastAsia="Calibri" w:cs="Arial"/>
          <w:szCs w:val="18"/>
          <w:lang w:val="sv-SE" w:eastAsia="ja-JP"/>
        </w:rPr>
        <w:tab/>
      </w:r>
      <w:r w:rsidRPr="004D1248">
        <w:rPr>
          <w:rFonts w:eastAsia="Calibri" w:cs="Arial"/>
          <w:szCs w:val="18"/>
          <w:lang w:val="sv-SE" w:eastAsia="ja-JP"/>
        </w:rPr>
        <w:tab/>
        <w:t>INTEGER ::= 2</w:t>
      </w:r>
    </w:p>
    <w:p w14:paraId="30145F36" w14:textId="77777777" w:rsidR="004D1248" w:rsidRPr="004D1248" w:rsidRDefault="004D1248" w:rsidP="00A578BA">
      <w:pPr>
        <w:pStyle w:val="PL"/>
        <w:rPr>
          <w:rFonts w:eastAsia="Calibri" w:cs="Arial"/>
          <w:szCs w:val="18"/>
          <w:lang w:eastAsia="ja-JP"/>
        </w:rPr>
      </w:pPr>
      <w:r w:rsidRPr="004D1248">
        <w:rPr>
          <w:rFonts w:eastAsia="Calibri" w:cs="Arial"/>
          <w:szCs w:val="18"/>
          <w:lang w:eastAsia="ja-JP"/>
        </w:rPr>
        <w:t>maxPRS-ResourcesPerSet</w:t>
      </w:r>
      <w:r w:rsidRPr="004D1248">
        <w:rPr>
          <w:rFonts w:eastAsia="Calibri" w:cs="Arial"/>
          <w:szCs w:val="18"/>
          <w:lang w:eastAsia="ja-JP"/>
        </w:rPr>
        <w:tab/>
      </w:r>
      <w:r w:rsidRPr="004D1248">
        <w:rPr>
          <w:rFonts w:eastAsia="Calibri" w:cs="Arial"/>
          <w:szCs w:val="18"/>
          <w:lang w:eastAsia="ja-JP"/>
        </w:rPr>
        <w:tab/>
      </w:r>
      <w:r w:rsidRPr="004D1248">
        <w:rPr>
          <w:rFonts w:eastAsia="Calibri" w:cs="Arial"/>
          <w:szCs w:val="18"/>
          <w:lang w:eastAsia="ja-JP"/>
        </w:rPr>
        <w:tab/>
      </w:r>
      <w:r w:rsidRPr="004D1248">
        <w:rPr>
          <w:rFonts w:eastAsia="Calibri" w:cs="Arial"/>
          <w:szCs w:val="18"/>
          <w:lang w:eastAsia="ja-JP"/>
        </w:rPr>
        <w:tab/>
      </w:r>
      <w:r w:rsidRPr="004D1248">
        <w:rPr>
          <w:rFonts w:eastAsia="Calibri" w:cs="Arial"/>
          <w:szCs w:val="18"/>
          <w:lang w:eastAsia="ja-JP"/>
        </w:rPr>
        <w:tab/>
      </w:r>
      <w:r w:rsidRPr="004D1248">
        <w:rPr>
          <w:rFonts w:eastAsia="Calibri" w:cs="Arial"/>
          <w:szCs w:val="18"/>
          <w:lang w:eastAsia="ja-JP"/>
        </w:rPr>
        <w:tab/>
        <w:t>INTEGER ::= 64</w:t>
      </w:r>
    </w:p>
    <w:p w14:paraId="1895780E" w14:textId="77777777" w:rsidR="004D1248" w:rsidRPr="004D1248" w:rsidRDefault="004D1248" w:rsidP="00A578BA">
      <w:pPr>
        <w:pStyle w:val="PL"/>
        <w:rPr>
          <w:rFonts w:eastAsia="Calibri" w:cs="Arial"/>
          <w:szCs w:val="18"/>
          <w:lang w:eastAsia="ja-JP"/>
        </w:rPr>
      </w:pPr>
      <w:r w:rsidRPr="004D1248">
        <w:rPr>
          <w:rFonts w:eastAsia="Calibri" w:cs="Arial"/>
          <w:szCs w:val="18"/>
          <w:lang w:eastAsia="ja-JP"/>
        </w:rPr>
        <w:t>maxNoSSBs</w:t>
      </w:r>
      <w:r w:rsidRPr="004D1248">
        <w:rPr>
          <w:rFonts w:eastAsia="Calibri" w:cs="Arial"/>
          <w:szCs w:val="18"/>
          <w:lang w:eastAsia="ja-JP"/>
        </w:rPr>
        <w:tab/>
      </w:r>
      <w:r w:rsidRPr="004D1248">
        <w:rPr>
          <w:rFonts w:eastAsia="Calibri" w:cs="Arial"/>
          <w:szCs w:val="18"/>
          <w:lang w:eastAsia="ja-JP"/>
        </w:rPr>
        <w:tab/>
      </w:r>
      <w:r w:rsidRPr="004D1248">
        <w:rPr>
          <w:rFonts w:eastAsia="Calibri" w:cs="Arial"/>
          <w:szCs w:val="18"/>
          <w:lang w:eastAsia="ja-JP"/>
        </w:rPr>
        <w:tab/>
      </w:r>
      <w:r w:rsidRPr="004D1248">
        <w:rPr>
          <w:rFonts w:eastAsia="Calibri" w:cs="Arial"/>
          <w:szCs w:val="18"/>
          <w:lang w:eastAsia="ja-JP"/>
        </w:rPr>
        <w:tab/>
      </w:r>
      <w:r w:rsidRPr="004D1248">
        <w:rPr>
          <w:rFonts w:eastAsia="Calibri" w:cs="Arial"/>
          <w:szCs w:val="18"/>
          <w:lang w:eastAsia="ja-JP"/>
        </w:rPr>
        <w:tab/>
      </w:r>
      <w:r w:rsidRPr="004D1248">
        <w:rPr>
          <w:rFonts w:eastAsia="Calibri" w:cs="Arial"/>
          <w:szCs w:val="18"/>
          <w:lang w:eastAsia="ja-JP"/>
        </w:rPr>
        <w:tab/>
      </w:r>
      <w:r w:rsidRPr="004D1248">
        <w:rPr>
          <w:rFonts w:eastAsia="Calibri" w:cs="Arial"/>
          <w:szCs w:val="18"/>
          <w:lang w:eastAsia="ja-JP"/>
        </w:rPr>
        <w:tab/>
      </w:r>
      <w:r w:rsidRPr="004D1248">
        <w:rPr>
          <w:rFonts w:eastAsia="Calibri" w:cs="Arial"/>
          <w:szCs w:val="18"/>
          <w:lang w:eastAsia="ja-JP"/>
        </w:rPr>
        <w:tab/>
      </w:r>
      <w:r w:rsidRPr="004D1248">
        <w:rPr>
          <w:rFonts w:eastAsia="Calibri" w:cs="Arial"/>
          <w:szCs w:val="18"/>
          <w:lang w:eastAsia="ja-JP"/>
        </w:rPr>
        <w:tab/>
        <w:t>INTEGER ::= 255</w:t>
      </w:r>
      <w:bookmarkEnd w:id="153"/>
    </w:p>
    <w:p w14:paraId="392B77F8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t>maxnoofPRSresourceSet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8</w:t>
      </w:r>
    </w:p>
    <w:p w14:paraId="53A6387D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snapToGrid w:val="0"/>
          <w:lang w:val="sv-SE"/>
        </w:rPr>
        <w:t>maxnoofPRSresource</w:t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</w:r>
      <w:r w:rsidRPr="004D1248">
        <w:rPr>
          <w:snapToGrid w:val="0"/>
          <w:lang w:val="sv-SE"/>
        </w:rPr>
        <w:tab/>
        <w:t>INTEGER ::= 64</w:t>
      </w:r>
    </w:p>
    <w:bookmarkEnd w:id="154"/>
    <w:p w14:paraId="2AD1F39F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maxnoofULAoAs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8</w:t>
      </w:r>
    </w:p>
    <w:p w14:paraId="537BD6EE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t>maxNoPathExtended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8</w:t>
      </w:r>
    </w:p>
    <w:p w14:paraId="50F13CD4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maxnoARPs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</w:t>
      </w:r>
      <w:r w:rsidRPr="004D1248">
        <w:rPr>
          <w:snapToGrid w:val="0"/>
        </w:rPr>
        <w:tab/>
        <w:t>16</w:t>
      </w:r>
    </w:p>
    <w:p w14:paraId="51B77F16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maxnoUETEGs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256</w:t>
      </w:r>
    </w:p>
    <w:p w14:paraId="0793425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maxnoTRPTEGs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8</w:t>
      </w:r>
    </w:p>
    <w:p w14:paraId="3763D04E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maxFreqLayers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4</w:t>
      </w:r>
    </w:p>
    <w:p w14:paraId="0B3B00A1" w14:textId="77777777" w:rsidR="004D1248" w:rsidRPr="004D1248" w:rsidRDefault="004D1248" w:rsidP="00A578BA">
      <w:pPr>
        <w:pStyle w:val="PL"/>
        <w:rPr>
          <w:bCs/>
          <w:snapToGrid w:val="0"/>
        </w:rPr>
      </w:pPr>
      <w:r w:rsidRPr="004D1248">
        <w:rPr>
          <w:bCs/>
          <w:snapToGrid w:val="0"/>
        </w:rPr>
        <w:t>maxNumResourcesPerAngle</w:t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  <w:t>INTEGER ::= 24</w:t>
      </w:r>
    </w:p>
    <w:p w14:paraId="7193CE1E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bCs/>
          <w:snapToGrid w:val="0"/>
        </w:rPr>
        <w:t>maxnoAzimuthAngles</w:t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snapToGrid w:val="0"/>
          <w:lang w:val="sv-SE"/>
        </w:rPr>
        <w:t>INTEGER ::= 3600</w:t>
      </w:r>
    </w:p>
    <w:p w14:paraId="4E57467D" w14:textId="77777777" w:rsidR="004D1248" w:rsidRPr="004D1248" w:rsidRDefault="004D1248" w:rsidP="00A578BA">
      <w:pPr>
        <w:pStyle w:val="PL"/>
        <w:rPr>
          <w:snapToGrid w:val="0"/>
          <w:lang w:val="sv-SE"/>
        </w:rPr>
      </w:pPr>
      <w:r w:rsidRPr="004D1248">
        <w:rPr>
          <w:bCs/>
          <w:snapToGrid w:val="0"/>
        </w:rPr>
        <w:t>maxnoElevationAngles</w:t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bCs/>
          <w:snapToGrid w:val="0"/>
        </w:rPr>
        <w:tab/>
      </w:r>
      <w:r w:rsidRPr="004D1248">
        <w:rPr>
          <w:snapToGrid w:val="0"/>
          <w:lang w:val="sv-SE"/>
        </w:rPr>
        <w:t>INTEGER ::= 1801</w:t>
      </w:r>
    </w:p>
    <w:p w14:paraId="05381157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maxnoPRSTRPs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INTEGER ::= 256</w:t>
      </w:r>
    </w:p>
    <w:p w14:paraId="52FDE79C" w14:textId="77777777" w:rsidR="004D1248" w:rsidRPr="004D1248" w:rsidRDefault="004D1248" w:rsidP="00A578BA">
      <w:pPr>
        <w:pStyle w:val="PL"/>
        <w:rPr>
          <w:snapToGrid w:val="0"/>
          <w:lang w:val="sv-SE"/>
        </w:rPr>
      </w:pPr>
    </w:p>
    <w:bookmarkEnd w:id="156"/>
    <w:p w14:paraId="71AB1D91" w14:textId="77777777" w:rsidR="004D1248" w:rsidRPr="004D1248" w:rsidRDefault="004D1248" w:rsidP="00A578BA">
      <w:pPr>
        <w:pStyle w:val="PL"/>
        <w:rPr>
          <w:snapToGrid w:val="0"/>
        </w:rPr>
      </w:pPr>
    </w:p>
    <w:p w14:paraId="4C9A31F8" w14:textId="77777777" w:rsidR="004D1248" w:rsidRPr="004D1248" w:rsidRDefault="004D1248" w:rsidP="00A578BA">
      <w:pPr>
        <w:pStyle w:val="PL"/>
        <w:rPr>
          <w:snapToGrid w:val="0"/>
        </w:rPr>
      </w:pPr>
    </w:p>
    <w:p w14:paraId="527BDF5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753319A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446C7689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IEs</w:t>
      </w:r>
    </w:p>
    <w:p w14:paraId="100C2F47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3E7E718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13D67E32" w14:textId="77777777" w:rsidR="004D1248" w:rsidRPr="004D1248" w:rsidRDefault="004D1248" w:rsidP="00A578BA">
      <w:pPr>
        <w:pStyle w:val="PL"/>
        <w:rPr>
          <w:snapToGrid w:val="0"/>
        </w:rPr>
      </w:pPr>
    </w:p>
    <w:p w14:paraId="26B40D72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id-Cause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0</w:t>
      </w:r>
    </w:p>
    <w:p w14:paraId="64749A9D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id-CriticalityDiagnostics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1</w:t>
      </w:r>
    </w:p>
    <w:p w14:paraId="685C6ED2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id-LMF-UE-Measurement-ID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2</w:t>
      </w:r>
    </w:p>
    <w:p w14:paraId="3D145CCF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id-ReportCharacteristics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3</w:t>
      </w:r>
    </w:p>
    <w:p w14:paraId="513947F7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id-MeasurementPeriodicity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4</w:t>
      </w:r>
    </w:p>
    <w:p w14:paraId="1D8AB59C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id-MeasurementQuantities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5</w:t>
      </w:r>
    </w:p>
    <w:p w14:paraId="6D65E435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id-RAN-UE-Measurement-ID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6</w:t>
      </w:r>
    </w:p>
    <w:p w14:paraId="78F0AA7B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id-E-CID-MeasurementResult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7</w:t>
      </w:r>
    </w:p>
    <w:p w14:paraId="43C919CF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lastRenderedPageBreak/>
        <w:t>id-OTDOACells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8</w:t>
      </w:r>
    </w:p>
    <w:p w14:paraId="14EFEE0C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id-OTDOA-Information-Type-Group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9</w:t>
      </w:r>
    </w:p>
    <w:p w14:paraId="538BFFA6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id-OTDOA-Information-Type-Item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10</w:t>
      </w:r>
    </w:p>
    <w:p w14:paraId="3CDB7379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id-MeasurementQuantities-Item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11</w:t>
      </w:r>
    </w:p>
    <w:p w14:paraId="49E9BF93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id-RequestedSRSTransmissionCharacteristics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12</w:t>
      </w:r>
    </w:p>
    <w:p w14:paraId="2767435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id-Cell-Portion-ID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14</w:t>
      </w:r>
    </w:p>
    <w:p w14:paraId="3F8F51BF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id-OtherRATMeasurementQuantities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15</w:t>
      </w:r>
    </w:p>
    <w:p w14:paraId="783FF0DD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id-OtherRATMeasurementQuantities-Item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16</w:t>
      </w:r>
    </w:p>
    <w:p w14:paraId="48083E6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id-OtherRATMeasurementResult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17</w:t>
      </w:r>
    </w:p>
    <w:p w14:paraId="7F4DDEE2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id-WLANMeasurementQuantities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19</w:t>
      </w:r>
    </w:p>
    <w:p w14:paraId="696C8786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id-WLANMeasurementQuantities-Item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20</w:t>
      </w:r>
    </w:p>
    <w:p w14:paraId="0398109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id-WLANMeasurementResult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21</w:t>
      </w:r>
    </w:p>
    <w:p w14:paraId="7BC18D27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id-TDD-Config-EUTRA-Item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22</w:t>
      </w:r>
    </w:p>
    <w:p w14:paraId="4B510DA0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id-Assistance-Information</w:t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23</w:t>
      </w:r>
    </w:p>
    <w:p w14:paraId="7F8481B9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id-Broadcast</w:t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24</w:t>
      </w:r>
    </w:p>
    <w:p w14:paraId="197184CE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bookmarkStart w:id="159" w:name="_Hlk515611030"/>
      <w:r w:rsidRPr="004D1248">
        <w:rPr>
          <w:snapToGrid w:val="0"/>
          <w:lang w:val="it-IT"/>
        </w:rPr>
        <w:t>id-AssistanceInformationFailureList</w:t>
      </w:r>
      <w:bookmarkEnd w:id="159"/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25</w:t>
      </w:r>
    </w:p>
    <w:p w14:paraId="33008A36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id-SRSConfiguration</w:t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26</w:t>
      </w:r>
    </w:p>
    <w:p w14:paraId="36C2F603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id-MeasurementResult</w:t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27</w:t>
      </w:r>
    </w:p>
    <w:p w14:paraId="70649400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id-TRP-ID</w:t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28</w:t>
      </w:r>
    </w:p>
    <w:p w14:paraId="5D8EA5B4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id-TRPInformationTypeListTRPReq</w:t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29</w:t>
      </w:r>
    </w:p>
    <w:p w14:paraId="4477E533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id-TRPInformationListTRPResp</w:t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30</w:t>
      </w:r>
    </w:p>
    <w:p w14:paraId="46A0A434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</w:t>
      </w:r>
      <w:r w:rsidRPr="004D1248">
        <w:rPr>
          <w:lang w:val="it-IT"/>
        </w:rPr>
        <w:t>MeasurementBeamInfoRequest</w:t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snapToGrid w:val="0"/>
          <w:lang w:val="it-IT"/>
        </w:rPr>
        <w:t>ProtocolIE-ID ::= 31</w:t>
      </w:r>
    </w:p>
    <w:p w14:paraId="1BC82E18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id-ResultSS-RSRP</w:t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32</w:t>
      </w:r>
    </w:p>
    <w:p w14:paraId="699D01F8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id-ResultSS-RSRQ</w:t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33</w:t>
      </w:r>
    </w:p>
    <w:p w14:paraId="47616A39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id-ResultCSI-RSRP</w:t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34</w:t>
      </w:r>
    </w:p>
    <w:p w14:paraId="7F34F275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id-ResultCSI-RSRQ</w:t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35</w:t>
      </w:r>
    </w:p>
    <w:p w14:paraId="2D4665F8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id-AngleOfArrivalNR</w:t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36</w:t>
      </w:r>
    </w:p>
    <w:p w14:paraId="00C2B17E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lang w:val="it-IT"/>
        </w:rPr>
        <w:t>id-GeographicalCoordinates</w:t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lang w:val="it-IT"/>
        </w:rPr>
        <w:tab/>
      </w:r>
      <w:r w:rsidRPr="004D1248">
        <w:rPr>
          <w:snapToGrid w:val="0"/>
          <w:lang w:val="it-IT"/>
        </w:rPr>
        <w:t>ProtocolIE-ID ::= 37</w:t>
      </w:r>
    </w:p>
    <w:p w14:paraId="481FCC72" w14:textId="77777777" w:rsidR="004D1248" w:rsidRPr="004D1248" w:rsidRDefault="004D1248" w:rsidP="00A578BA">
      <w:pPr>
        <w:pStyle w:val="PL"/>
        <w:rPr>
          <w:snapToGrid w:val="0"/>
          <w:lang w:val="it-IT"/>
        </w:rPr>
      </w:pPr>
      <w:r w:rsidRPr="004D1248">
        <w:rPr>
          <w:snapToGrid w:val="0"/>
          <w:lang w:val="it-IT"/>
        </w:rPr>
        <w:t>id-</w:t>
      </w:r>
      <w:r w:rsidRPr="004D1248">
        <w:rPr>
          <w:lang w:val="it-IT"/>
        </w:rPr>
        <w:t>Positioning</w:t>
      </w:r>
      <w:r w:rsidRPr="004D1248">
        <w:rPr>
          <w:snapToGrid w:val="0"/>
          <w:lang w:val="it-IT"/>
        </w:rPr>
        <w:t>BroadcastCells</w:t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</w:r>
      <w:r w:rsidRPr="004D1248">
        <w:rPr>
          <w:snapToGrid w:val="0"/>
          <w:lang w:val="it-IT"/>
        </w:rPr>
        <w:tab/>
        <w:t>ProtocolIE-ID ::= 38</w:t>
      </w:r>
    </w:p>
    <w:p w14:paraId="06F30890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id-LMF-Measurement-ID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39</w:t>
      </w:r>
    </w:p>
    <w:p w14:paraId="349C1E6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id-RAN-Measurement-ID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40</w:t>
      </w:r>
    </w:p>
    <w:p w14:paraId="6447480E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id-TRP-MeasurementRequestList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41</w:t>
      </w:r>
    </w:p>
    <w:p w14:paraId="1DA43DD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id-TRP-MeasurementResponseList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42</w:t>
      </w:r>
    </w:p>
    <w:p w14:paraId="40E54B8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id-TRP-MeasurementReportList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43</w:t>
      </w:r>
    </w:p>
    <w:p w14:paraId="378E6B0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id-SRSType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44</w:t>
      </w:r>
    </w:p>
    <w:p w14:paraId="6DABE8B7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id-ActivationTime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bookmarkStart w:id="160" w:name="_Hlk42766383"/>
      <w:r w:rsidRPr="004D1248">
        <w:rPr>
          <w:snapToGrid w:val="0"/>
        </w:rPr>
        <w:t xml:space="preserve">ProtocolIE-ID ::= </w:t>
      </w:r>
      <w:bookmarkEnd w:id="160"/>
      <w:r w:rsidRPr="004D1248">
        <w:rPr>
          <w:snapToGrid w:val="0"/>
        </w:rPr>
        <w:t>45</w:t>
      </w:r>
    </w:p>
    <w:p w14:paraId="770BAF23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  <w:lang w:eastAsia="zh-CN"/>
        </w:rPr>
        <w:t>id-SRSResourceSetID</w:t>
      </w:r>
      <w:r w:rsidRPr="004D1248">
        <w:rPr>
          <w:snapToGrid w:val="0"/>
          <w:lang w:eastAsia="zh-CN"/>
        </w:rPr>
        <w:tab/>
      </w:r>
      <w:r w:rsidRPr="004D1248">
        <w:rPr>
          <w:snapToGrid w:val="0"/>
          <w:lang w:eastAsia="zh-CN"/>
        </w:rPr>
        <w:tab/>
      </w:r>
      <w:r w:rsidRPr="004D1248">
        <w:rPr>
          <w:snapToGrid w:val="0"/>
          <w:lang w:eastAsia="zh-CN"/>
        </w:rPr>
        <w:tab/>
      </w:r>
      <w:r w:rsidRPr="004D1248">
        <w:rPr>
          <w:snapToGrid w:val="0"/>
          <w:lang w:eastAsia="zh-CN"/>
        </w:rPr>
        <w:tab/>
      </w:r>
      <w:r w:rsidRPr="004D1248">
        <w:rPr>
          <w:snapToGrid w:val="0"/>
          <w:lang w:eastAsia="zh-CN"/>
        </w:rPr>
        <w:tab/>
      </w:r>
      <w:r w:rsidRPr="004D1248">
        <w:rPr>
          <w:snapToGrid w:val="0"/>
          <w:lang w:eastAsia="zh-CN"/>
        </w:rPr>
        <w:tab/>
      </w:r>
      <w:r w:rsidRPr="004D1248">
        <w:rPr>
          <w:snapToGrid w:val="0"/>
          <w:lang w:eastAsia="zh-CN"/>
        </w:rPr>
        <w:tab/>
      </w:r>
      <w:r w:rsidRPr="004D1248">
        <w:rPr>
          <w:snapToGrid w:val="0"/>
          <w:lang w:eastAsia="zh-CN"/>
        </w:rPr>
        <w:tab/>
      </w:r>
      <w:r w:rsidRPr="004D1248">
        <w:rPr>
          <w:snapToGrid w:val="0"/>
          <w:lang w:eastAsia="zh-CN"/>
        </w:rPr>
        <w:tab/>
      </w:r>
      <w:r w:rsidRPr="004D1248">
        <w:rPr>
          <w:snapToGrid w:val="0"/>
          <w:lang w:eastAsia="zh-CN"/>
        </w:rPr>
        <w:tab/>
      </w:r>
      <w:r w:rsidRPr="004D1248">
        <w:rPr>
          <w:snapToGrid w:val="0"/>
          <w:lang w:eastAsia="zh-CN"/>
        </w:rPr>
        <w:tab/>
      </w:r>
      <w:r w:rsidRPr="004D1248">
        <w:rPr>
          <w:snapToGrid w:val="0"/>
          <w:lang w:eastAsia="zh-CN"/>
        </w:rPr>
        <w:tab/>
      </w:r>
      <w:r w:rsidRPr="004D1248">
        <w:rPr>
          <w:snapToGrid w:val="0"/>
        </w:rPr>
        <w:t>ProtocolIE-ID ::= 46</w:t>
      </w:r>
    </w:p>
    <w:p w14:paraId="164AB8E5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id-TRPList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47</w:t>
      </w:r>
    </w:p>
    <w:p w14:paraId="4BA3E150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t>id-SRSSpatialRelation</w:t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rPr>
          <w:snapToGrid w:val="0"/>
        </w:rPr>
        <w:t>ProtocolIE-ID ::= 48</w:t>
      </w:r>
    </w:p>
    <w:p w14:paraId="690795C6" w14:textId="77777777" w:rsidR="004D1248" w:rsidRPr="004D1248" w:rsidRDefault="004D1248" w:rsidP="00A578BA">
      <w:pPr>
        <w:pStyle w:val="PL"/>
      </w:pPr>
      <w:r w:rsidRPr="004D1248">
        <w:t>id-SystemFrameNumber</w:t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  <w:t>ProtocolIE-ID ::= 49</w:t>
      </w:r>
    </w:p>
    <w:p w14:paraId="6309B35B" w14:textId="77777777" w:rsidR="004D1248" w:rsidRPr="004D1248" w:rsidRDefault="004D1248" w:rsidP="00A578BA">
      <w:pPr>
        <w:pStyle w:val="PL"/>
      </w:pPr>
      <w:r w:rsidRPr="004D1248">
        <w:t>id-SlotNumber</w:t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  <w:t>ProtocolIE-ID ::= 50</w:t>
      </w:r>
    </w:p>
    <w:p w14:paraId="06328F84" w14:textId="77777777" w:rsidR="004D1248" w:rsidRPr="004D1248" w:rsidRDefault="004D1248" w:rsidP="00A578BA">
      <w:pPr>
        <w:pStyle w:val="PL"/>
      </w:pPr>
      <w:r w:rsidRPr="004D1248">
        <w:t>id-SRSResourceTrigger</w:t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  <w:t>ProtocolIE-ID ::= 51</w:t>
      </w:r>
    </w:p>
    <w:p w14:paraId="5CB86C2E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id-TRPMeasurementQuantities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52</w:t>
      </w:r>
    </w:p>
    <w:p w14:paraId="2A1B0784" w14:textId="77777777" w:rsidR="004D1248" w:rsidRPr="004D1248" w:rsidRDefault="004D1248" w:rsidP="00A578BA">
      <w:pPr>
        <w:pStyle w:val="PL"/>
      </w:pPr>
      <w:r w:rsidRPr="004D1248">
        <w:t>id-AbortTransmission</w:t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  <w:t>ProtocolIE-ID ::= 53</w:t>
      </w:r>
    </w:p>
    <w:p w14:paraId="69FC0E85" w14:textId="77777777" w:rsidR="004D1248" w:rsidRPr="004D1248" w:rsidRDefault="004D1248" w:rsidP="00A578BA">
      <w:pPr>
        <w:pStyle w:val="PL"/>
      </w:pPr>
      <w:r w:rsidRPr="004D1248">
        <w:t>id-SFNInitialisationTime</w:t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  <w:t>ProtocolIE-ID ::= 54</w:t>
      </w:r>
    </w:p>
    <w:p w14:paraId="05C5EDAB" w14:textId="77777777" w:rsidR="004D1248" w:rsidRPr="004D1248" w:rsidRDefault="004D1248" w:rsidP="00A578BA">
      <w:pPr>
        <w:pStyle w:val="PL"/>
      </w:pPr>
      <w:r w:rsidRPr="004D1248">
        <w:t>id-ResultNR</w:t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  <w:t>ProtocolIE-ID ::= 55</w:t>
      </w:r>
    </w:p>
    <w:p w14:paraId="153B7B70" w14:textId="77777777" w:rsidR="004D1248" w:rsidRPr="004D1248" w:rsidRDefault="004D1248" w:rsidP="00A578BA">
      <w:pPr>
        <w:pStyle w:val="PL"/>
      </w:pPr>
      <w:r w:rsidRPr="004D1248">
        <w:t>id-ResultEUTRA</w:t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  <w:t>ProtocolIE-ID ::= 56</w:t>
      </w:r>
    </w:p>
    <w:p w14:paraId="25FB21A6" w14:textId="77777777" w:rsidR="004D1248" w:rsidRPr="004D1248" w:rsidRDefault="004D1248" w:rsidP="00A578BA">
      <w:pPr>
        <w:pStyle w:val="PL"/>
      </w:pPr>
      <w:r w:rsidRPr="004D1248">
        <w:t>id-TRPInformationTypeItem</w:t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  <w:t>ProtocolIE-ID ::= 57</w:t>
      </w:r>
    </w:p>
    <w:p w14:paraId="2E46AC5B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id-CGI-NR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58</w:t>
      </w:r>
    </w:p>
    <w:p w14:paraId="684EEABC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id-SFNInitialisationTime-NR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59</w:t>
      </w:r>
    </w:p>
    <w:p w14:paraId="369019AC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rFonts w:eastAsia="SimSun"/>
          <w:snapToGrid w:val="0"/>
        </w:rPr>
        <w:t>id-Cell-ID</w:t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  <w:t>ProtocolIE-ID ::= 60</w:t>
      </w:r>
    </w:p>
    <w:p w14:paraId="51359A20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rFonts w:eastAsia="SimSun"/>
          <w:snapToGrid w:val="0"/>
        </w:rPr>
        <w:t>id-SrsFrequency</w:t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  <w:t>ProtocolIE-ID ::= 61</w:t>
      </w:r>
    </w:p>
    <w:p w14:paraId="106691C6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id-TRPType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62</w:t>
      </w:r>
    </w:p>
    <w:p w14:paraId="49F30BBB" w14:textId="77777777" w:rsidR="004D1248" w:rsidRPr="004D1248" w:rsidRDefault="004D1248" w:rsidP="00A578BA">
      <w:pPr>
        <w:pStyle w:val="PL"/>
        <w:rPr>
          <w:rFonts w:eastAsia="DengXian"/>
          <w:snapToGrid w:val="0"/>
        </w:rPr>
      </w:pPr>
      <w:r w:rsidRPr="004D1248">
        <w:rPr>
          <w:rFonts w:eastAsia="DengXian"/>
          <w:snapToGrid w:val="0"/>
        </w:rPr>
        <w:t>id-SRSSpatialRelationP</w:t>
      </w:r>
      <w:r w:rsidRPr="004D1248">
        <w:rPr>
          <w:rFonts w:eastAsia="DengXian" w:hint="eastAsia"/>
          <w:snapToGrid w:val="0"/>
          <w:lang w:eastAsia="zh-CN"/>
        </w:rPr>
        <w:t>er</w:t>
      </w:r>
      <w:r w:rsidRPr="004D1248">
        <w:rPr>
          <w:rFonts w:eastAsia="DengXian"/>
          <w:snapToGrid w:val="0"/>
        </w:rPr>
        <w:t>SRSR</w:t>
      </w:r>
      <w:r w:rsidRPr="004D1248">
        <w:rPr>
          <w:rFonts w:eastAsia="DengXian" w:hint="eastAsia"/>
          <w:snapToGrid w:val="0"/>
          <w:lang w:eastAsia="zh-CN"/>
        </w:rPr>
        <w:t>esource</w:t>
      </w:r>
      <w:r w:rsidRPr="004D1248">
        <w:rPr>
          <w:rFonts w:eastAsia="DengXian"/>
          <w:snapToGrid w:val="0"/>
          <w:lang w:eastAsia="zh-CN"/>
        </w:rPr>
        <w:tab/>
      </w:r>
      <w:r w:rsidRPr="004D1248">
        <w:rPr>
          <w:rFonts w:eastAsia="DengXian"/>
          <w:snapToGrid w:val="0"/>
          <w:lang w:eastAsia="zh-CN"/>
        </w:rPr>
        <w:tab/>
      </w:r>
      <w:r w:rsidRPr="004D1248">
        <w:rPr>
          <w:rFonts w:eastAsia="DengXian"/>
          <w:snapToGrid w:val="0"/>
          <w:lang w:eastAsia="zh-CN"/>
        </w:rPr>
        <w:tab/>
      </w:r>
      <w:r w:rsidRPr="004D1248">
        <w:rPr>
          <w:rFonts w:eastAsia="DengXian"/>
          <w:snapToGrid w:val="0"/>
          <w:lang w:eastAsia="zh-CN"/>
        </w:rPr>
        <w:tab/>
      </w:r>
      <w:r w:rsidRPr="004D1248">
        <w:rPr>
          <w:rFonts w:eastAsia="DengXian"/>
          <w:snapToGrid w:val="0"/>
          <w:lang w:eastAsia="zh-CN"/>
        </w:rPr>
        <w:tab/>
      </w:r>
      <w:r w:rsidRPr="004D1248">
        <w:rPr>
          <w:rFonts w:eastAsia="DengXian"/>
          <w:snapToGrid w:val="0"/>
          <w:lang w:eastAsia="zh-CN"/>
        </w:rPr>
        <w:tab/>
      </w:r>
      <w:r w:rsidRPr="004D1248">
        <w:rPr>
          <w:rFonts w:eastAsia="DengXian"/>
          <w:snapToGrid w:val="0"/>
          <w:lang w:eastAsia="zh-CN"/>
        </w:rPr>
        <w:tab/>
      </w:r>
      <w:r w:rsidRPr="004D1248">
        <w:rPr>
          <w:rFonts w:eastAsia="DengXian"/>
          <w:snapToGrid w:val="0"/>
          <w:lang w:eastAsia="zh-CN"/>
        </w:rPr>
        <w:tab/>
      </w:r>
      <w:r w:rsidRPr="004D1248">
        <w:rPr>
          <w:rFonts w:eastAsia="SimSun"/>
          <w:snapToGrid w:val="0"/>
        </w:rPr>
        <w:t xml:space="preserve">ProtocolIE-ID ::= </w:t>
      </w:r>
      <w:r w:rsidRPr="004D1248">
        <w:rPr>
          <w:rFonts w:eastAsia="SimSun"/>
          <w:snapToGrid w:val="0"/>
          <w:lang w:eastAsia="zh-CN"/>
        </w:rPr>
        <w:t>63</w:t>
      </w:r>
    </w:p>
    <w:p w14:paraId="0C15E49F" w14:textId="77777777" w:rsidR="004D1248" w:rsidRPr="004D1248" w:rsidRDefault="004D1248" w:rsidP="00A578BA">
      <w:pPr>
        <w:pStyle w:val="PL"/>
        <w:rPr>
          <w:rFonts w:eastAsia="DengXian"/>
          <w:snapToGrid w:val="0"/>
        </w:rPr>
      </w:pPr>
      <w:r w:rsidRPr="004D1248">
        <w:rPr>
          <w:rFonts w:eastAsia="SimSun"/>
          <w:snapToGrid w:val="0"/>
          <w:lang w:eastAsia="zh-CN"/>
        </w:rPr>
        <w:t>id-</w:t>
      </w:r>
      <w:r w:rsidRPr="004D1248">
        <w:rPr>
          <w:snapToGrid w:val="0"/>
        </w:rPr>
        <w:t>MeasurementPeriodicityExtended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rFonts w:eastAsia="SimSun"/>
          <w:snapToGrid w:val="0"/>
        </w:rPr>
        <w:t>ProtocolIE-ID ::= 64</w:t>
      </w:r>
    </w:p>
    <w:p w14:paraId="3EF05984" w14:textId="77777777" w:rsidR="004D1248" w:rsidRPr="004D1248" w:rsidRDefault="004D1248" w:rsidP="00A578BA">
      <w:pPr>
        <w:pStyle w:val="PL"/>
        <w:rPr>
          <w:rFonts w:eastAsia="DengXian"/>
          <w:snapToGrid w:val="0"/>
        </w:rPr>
      </w:pPr>
      <w:r w:rsidRPr="004D1248">
        <w:rPr>
          <w:rFonts w:eastAsia="SimSun"/>
          <w:snapToGrid w:val="0"/>
        </w:rPr>
        <w:t>id-</w:t>
      </w:r>
      <w:r w:rsidRPr="004D1248">
        <w:rPr>
          <w:lang w:val="en-US"/>
        </w:rPr>
        <w:t>PRS-Resource-ID</w:t>
      </w:r>
      <w:r w:rsidRPr="004D1248">
        <w:rPr>
          <w:lang w:val="en-US"/>
        </w:rPr>
        <w:tab/>
      </w:r>
      <w:r w:rsidRPr="004D1248">
        <w:rPr>
          <w:lang w:val="en-US"/>
        </w:rPr>
        <w:tab/>
      </w:r>
      <w:r w:rsidRPr="004D1248">
        <w:rPr>
          <w:lang w:val="en-US"/>
        </w:rPr>
        <w:tab/>
      </w:r>
      <w:r w:rsidRPr="004D1248">
        <w:rPr>
          <w:lang w:val="en-US"/>
        </w:rPr>
        <w:tab/>
      </w:r>
      <w:r w:rsidRPr="004D1248">
        <w:rPr>
          <w:lang w:val="en-US"/>
        </w:rPr>
        <w:tab/>
      </w:r>
      <w:r w:rsidRPr="004D1248">
        <w:rPr>
          <w:lang w:val="en-US"/>
        </w:rPr>
        <w:tab/>
      </w:r>
      <w:r w:rsidRPr="004D1248">
        <w:rPr>
          <w:lang w:val="en-US"/>
        </w:rPr>
        <w:tab/>
      </w:r>
      <w:r w:rsidRPr="004D1248">
        <w:rPr>
          <w:lang w:val="en-US"/>
        </w:rPr>
        <w:tab/>
      </w:r>
      <w:r w:rsidRPr="004D1248">
        <w:rPr>
          <w:lang w:val="en-US"/>
        </w:rPr>
        <w:tab/>
      </w:r>
      <w:r w:rsidRPr="004D1248">
        <w:rPr>
          <w:lang w:val="en-US"/>
        </w:rPr>
        <w:tab/>
      </w:r>
      <w:r w:rsidRPr="004D1248">
        <w:rPr>
          <w:lang w:val="en-US"/>
        </w:rPr>
        <w:tab/>
      </w:r>
      <w:r w:rsidRPr="004D1248">
        <w:rPr>
          <w:lang w:val="en-US"/>
        </w:rPr>
        <w:tab/>
      </w:r>
      <w:r w:rsidRPr="004D1248">
        <w:rPr>
          <w:rFonts w:eastAsia="SimSun"/>
          <w:snapToGrid w:val="0"/>
        </w:rPr>
        <w:t>ProtocolIE-ID ::= 65</w:t>
      </w:r>
    </w:p>
    <w:p w14:paraId="25A6E7CF" w14:textId="77777777" w:rsidR="004D1248" w:rsidRPr="004D1248" w:rsidRDefault="004D1248" w:rsidP="00A578BA">
      <w:pPr>
        <w:pStyle w:val="PL"/>
        <w:rPr>
          <w:rFonts w:eastAsia="SimSun"/>
          <w:snapToGrid w:val="0"/>
        </w:rPr>
      </w:pPr>
      <w:r w:rsidRPr="004D1248">
        <w:rPr>
          <w:snapToGrid w:val="0"/>
        </w:rPr>
        <w:t>id-PRSTRPList</w:t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  <w:t>ProtocolIE-ID ::= 66</w:t>
      </w:r>
    </w:p>
    <w:p w14:paraId="0F17B549" w14:textId="77777777" w:rsidR="004D1248" w:rsidRPr="004D1248" w:rsidRDefault="004D1248" w:rsidP="00A578BA">
      <w:pPr>
        <w:pStyle w:val="PL"/>
        <w:rPr>
          <w:rFonts w:eastAsia="SimSun"/>
          <w:snapToGrid w:val="0"/>
        </w:rPr>
      </w:pPr>
      <w:r w:rsidRPr="004D1248">
        <w:rPr>
          <w:snapToGrid w:val="0"/>
        </w:rPr>
        <w:t>id-PRSTransmissionTRPList</w:t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  <w:t>ProtocolIE-ID ::= 67</w:t>
      </w:r>
    </w:p>
    <w:p w14:paraId="1B927721" w14:textId="77777777" w:rsidR="004D1248" w:rsidRPr="004D1248" w:rsidRDefault="004D1248" w:rsidP="00A578BA">
      <w:pPr>
        <w:pStyle w:val="PL"/>
        <w:rPr>
          <w:rFonts w:eastAsia="SimSun"/>
          <w:snapToGrid w:val="0"/>
        </w:rPr>
      </w:pPr>
      <w:r w:rsidRPr="004D1248">
        <w:rPr>
          <w:snapToGrid w:val="0"/>
        </w:rPr>
        <w:t>id-OnDemandPRS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rFonts w:eastAsia="SimSun"/>
          <w:snapToGrid w:val="0"/>
        </w:rPr>
        <w:t>ProtocolIE-ID ::= 68</w:t>
      </w:r>
    </w:p>
    <w:p w14:paraId="5CF0FD03" w14:textId="77777777" w:rsidR="004D1248" w:rsidRPr="004D1248" w:rsidRDefault="004D1248" w:rsidP="00A578BA">
      <w:pPr>
        <w:pStyle w:val="PL"/>
        <w:rPr>
          <w:rFonts w:eastAsia="SimSun"/>
          <w:snapToGrid w:val="0"/>
        </w:rPr>
      </w:pPr>
      <w:r w:rsidRPr="004D1248">
        <w:rPr>
          <w:rFonts w:eastAsia="SimSun"/>
          <w:snapToGrid w:val="0"/>
        </w:rPr>
        <w:t>id-AoA-SearchWindow</w:t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  <w:t>ProtocolIE-ID ::= 69</w:t>
      </w:r>
    </w:p>
    <w:p w14:paraId="242735A2" w14:textId="77777777" w:rsidR="004D1248" w:rsidRPr="004D1248" w:rsidRDefault="004D1248" w:rsidP="00A578BA">
      <w:pPr>
        <w:pStyle w:val="PL"/>
        <w:rPr>
          <w:rFonts w:eastAsia="SimSun"/>
          <w:snapToGrid w:val="0"/>
        </w:rPr>
      </w:pPr>
      <w:r w:rsidRPr="004D1248">
        <w:rPr>
          <w:snapToGrid w:val="0"/>
        </w:rPr>
        <w:t>id-TRP-MeasurementUpdateList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rFonts w:eastAsia="SimSun"/>
          <w:snapToGrid w:val="0"/>
        </w:rPr>
        <w:t>ProtocolIE-ID ::= 70</w:t>
      </w:r>
    </w:p>
    <w:p w14:paraId="0F413DA7" w14:textId="77777777" w:rsidR="004D1248" w:rsidRPr="004D1248" w:rsidRDefault="004D1248" w:rsidP="00A578BA">
      <w:pPr>
        <w:pStyle w:val="PL"/>
        <w:rPr>
          <w:rFonts w:eastAsia="SimSun"/>
          <w:snapToGrid w:val="0"/>
        </w:rPr>
      </w:pPr>
      <w:r w:rsidRPr="004D1248">
        <w:rPr>
          <w:rFonts w:eastAsia="SimSun"/>
          <w:snapToGrid w:val="0"/>
        </w:rPr>
        <w:t>id-ZoA</w:t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  <w:t>ProtocolIE-ID ::= 71</w:t>
      </w:r>
    </w:p>
    <w:p w14:paraId="54E6F32D" w14:textId="77777777" w:rsidR="004D1248" w:rsidRPr="004D1248" w:rsidRDefault="004D1248" w:rsidP="00A578BA">
      <w:pPr>
        <w:pStyle w:val="PL"/>
        <w:rPr>
          <w:rFonts w:eastAsia="SimSun"/>
          <w:snapToGrid w:val="0"/>
        </w:rPr>
      </w:pPr>
      <w:r w:rsidRPr="004D1248">
        <w:rPr>
          <w:snapToGrid w:val="0"/>
        </w:rPr>
        <w:t>id-ResponseTime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rFonts w:eastAsia="SimSun"/>
          <w:snapToGrid w:val="0"/>
        </w:rPr>
        <w:t>ProtocolIE-ID ::= 72</w:t>
      </w:r>
    </w:p>
    <w:p w14:paraId="3B0BF870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id-UEReportingInformation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73</w:t>
      </w:r>
    </w:p>
    <w:p w14:paraId="5546BA87" w14:textId="77777777" w:rsidR="004D1248" w:rsidRPr="004D1248" w:rsidRDefault="004D1248" w:rsidP="00A578BA">
      <w:pPr>
        <w:pStyle w:val="PL"/>
        <w:rPr>
          <w:rFonts w:eastAsia="Calibri"/>
          <w:lang w:eastAsia="ja-JP"/>
        </w:rPr>
      </w:pPr>
      <w:r w:rsidRPr="004D1248">
        <w:rPr>
          <w:rFonts w:eastAsia="Calibri"/>
          <w:lang w:eastAsia="ja-JP"/>
        </w:rPr>
        <w:t>id-MultipleULAoA</w:t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SimSun"/>
          <w:snapToGrid w:val="0"/>
        </w:rPr>
        <w:t>ProtocolIE-ID ::= 74</w:t>
      </w:r>
    </w:p>
    <w:p w14:paraId="156E9EB8" w14:textId="77777777" w:rsidR="004D1248" w:rsidRPr="004D1248" w:rsidRDefault="004D1248" w:rsidP="00A578BA">
      <w:pPr>
        <w:pStyle w:val="PL"/>
        <w:rPr>
          <w:rFonts w:eastAsia="Calibri"/>
          <w:lang w:eastAsia="ja-JP"/>
        </w:rPr>
      </w:pPr>
      <w:r w:rsidRPr="004D1248">
        <w:rPr>
          <w:rFonts w:eastAsia="Calibri"/>
          <w:lang w:eastAsia="ja-JP"/>
        </w:rPr>
        <w:t>id-UL-SRS-RSRPP</w:t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SimSun"/>
          <w:snapToGrid w:val="0"/>
        </w:rPr>
        <w:t>ProtocolIE-ID ::= 75</w:t>
      </w:r>
    </w:p>
    <w:p w14:paraId="4FCBABDF" w14:textId="77777777" w:rsidR="004D1248" w:rsidRPr="004D1248" w:rsidRDefault="004D1248" w:rsidP="00A578BA">
      <w:pPr>
        <w:pStyle w:val="PL"/>
        <w:rPr>
          <w:rFonts w:eastAsia="SimSun"/>
          <w:snapToGrid w:val="0"/>
        </w:rPr>
      </w:pPr>
      <w:r w:rsidRPr="004D1248">
        <w:rPr>
          <w:rFonts w:eastAsia="Calibri"/>
          <w:lang w:eastAsia="ja-JP"/>
        </w:rPr>
        <w:t>id-SRSResourcetype</w:t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SimSun"/>
          <w:snapToGrid w:val="0"/>
        </w:rPr>
        <w:t>ProtocolIE-ID ::= 76</w:t>
      </w:r>
    </w:p>
    <w:p w14:paraId="538D583C" w14:textId="77777777" w:rsidR="004D1248" w:rsidRPr="004D1248" w:rsidRDefault="004D1248" w:rsidP="00A578BA">
      <w:pPr>
        <w:pStyle w:val="PL"/>
        <w:rPr>
          <w:rFonts w:eastAsia="SimSun"/>
          <w:snapToGrid w:val="0"/>
        </w:rPr>
      </w:pPr>
      <w:r w:rsidRPr="004D1248">
        <w:rPr>
          <w:rFonts w:eastAsia="SimSun"/>
          <w:snapToGrid w:val="0"/>
        </w:rPr>
        <w:t>id-ExtendedAdditionalPathList</w:t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  <w:t>ProtocolIE-ID ::= 77</w:t>
      </w:r>
    </w:p>
    <w:p w14:paraId="707EE7E9" w14:textId="77777777" w:rsidR="004D1248" w:rsidRPr="004D1248" w:rsidRDefault="004D1248" w:rsidP="00A578BA">
      <w:pPr>
        <w:pStyle w:val="PL"/>
        <w:rPr>
          <w:rFonts w:eastAsia="SimSun"/>
          <w:snapToGrid w:val="0"/>
        </w:rPr>
      </w:pPr>
      <w:r w:rsidRPr="004D1248">
        <w:rPr>
          <w:rFonts w:eastAsia="SimSun"/>
          <w:snapToGrid w:val="0"/>
        </w:rPr>
        <w:t>id-ARPLocationInfo</w:t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  <w:t>ProtocolIE-ID ::= 78</w:t>
      </w:r>
    </w:p>
    <w:p w14:paraId="4F93C7FC" w14:textId="77777777" w:rsidR="004D1248" w:rsidRPr="004D1248" w:rsidRDefault="004D1248" w:rsidP="00A578BA">
      <w:pPr>
        <w:pStyle w:val="PL"/>
        <w:rPr>
          <w:rFonts w:eastAsia="SimSun"/>
          <w:snapToGrid w:val="0"/>
        </w:rPr>
      </w:pPr>
      <w:r w:rsidRPr="004D1248">
        <w:rPr>
          <w:rFonts w:eastAsia="SimSun"/>
          <w:snapToGrid w:val="0"/>
        </w:rPr>
        <w:t>id-ARP-ID</w:t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  <w:t>ProtocolIE-ID ::= 79</w:t>
      </w:r>
    </w:p>
    <w:p w14:paraId="736BEF94" w14:textId="77777777" w:rsidR="004D1248" w:rsidRPr="004D1248" w:rsidRDefault="004D1248" w:rsidP="00A578BA">
      <w:pPr>
        <w:pStyle w:val="PL"/>
        <w:rPr>
          <w:rFonts w:eastAsia="SimSun"/>
          <w:snapToGrid w:val="0"/>
        </w:rPr>
      </w:pPr>
      <w:r w:rsidRPr="004D1248">
        <w:rPr>
          <w:snapToGrid w:val="0"/>
        </w:rPr>
        <w:t>id-</w:t>
      </w:r>
      <w:r w:rsidRPr="004D1248">
        <w:rPr>
          <w:rFonts w:eastAsia="SimSun"/>
          <w:snapToGrid w:val="0"/>
        </w:rPr>
        <w:t>LoS-NLoSInformation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rFonts w:eastAsia="SimSun"/>
          <w:snapToGrid w:val="0"/>
        </w:rPr>
        <w:t>ProtocolIE-ID ::= 80</w:t>
      </w:r>
    </w:p>
    <w:p w14:paraId="0ED2E33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id-UETxTEGAssociationList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rFonts w:eastAsia="SimSun"/>
          <w:snapToGrid w:val="0"/>
        </w:rPr>
        <w:t>ProtocolIE-ID ::= 81</w:t>
      </w:r>
    </w:p>
    <w:p w14:paraId="4B63CF42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id-NumberOfTRPRxTEG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rFonts w:eastAsia="SimSun"/>
          <w:snapToGrid w:val="0"/>
        </w:rPr>
        <w:t>ProtocolIE-ID ::= 82</w:t>
      </w:r>
    </w:p>
    <w:p w14:paraId="4F12F0BD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id-NumberOfTRPRxTxTEG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rFonts w:eastAsia="SimSun"/>
          <w:snapToGrid w:val="0"/>
        </w:rPr>
        <w:t>ProtocolIE-ID ::= 83</w:t>
      </w:r>
    </w:p>
    <w:p w14:paraId="24AA73BB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id-TRPTxTEGAssociation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rFonts w:eastAsia="SimSun"/>
          <w:snapToGrid w:val="0"/>
        </w:rPr>
        <w:t>ProtocolIE-ID ::= 84</w:t>
      </w:r>
    </w:p>
    <w:p w14:paraId="3A268415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id-TRPTEGInformation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rFonts w:eastAsia="SimSun"/>
          <w:snapToGrid w:val="0"/>
        </w:rPr>
        <w:t>ProtocolIE-ID ::= 85</w:t>
      </w:r>
    </w:p>
    <w:p w14:paraId="72A5E77A" w14:textId="77777777" w:rsidR="004D1248" w:rsidRPr="004D1248" w:rsidRDefault="004D1248" w:rsidP="00A578BA">
      <w:pPr>
        <w:pStyle w:val="PL"/>
        <w:rPr>
          <w:rFonts w:eastAsia="Yu Mincho"/>
          <w:snapToGrid w:val="0"/>
        </w:rPr>
      </w:pPr>
      <w:r w:rsidRPr="004D1248">
        <w:rPr>
          <w:snapToGrid w:val="0"/>
        </w:rPr>
        <w:t>id-TRP-Rx-TEGInformation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rFonts w:eastAsia="SimSun"/>
          <w:snapToGrid w:val="0"/>
        </w:rPr>
        <w:t>ProtocolIE-ID ::= 86</w:t>
      </w:r>
    </w:p>
    <w:p w14:paraId="61AE28F5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id-TRP-PRS-Information-List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87</w:t>
      </w:r>
    </w:p>
    <w:p w14:paraId="71661FBC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rFonts w:hint="eastAsia"/>
          <w:snapToGrid w:val="0"/>
        </w:rPr>
        <w:lastRenderedPageBreak/>
        <w:t>id-</w:t>
      </w:r>
      <w:r w:rsidRPr="004D1248">
        <w:rPr>
          <w:snapToGrid w:val="0"/>
        </w:rPr>
        <w:t>PRS-Measurements-Info-List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88</w:t>
      </w:r>
    </w:p>
    <w:p w14:paraId="75DC5C3D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id-PRSConfigRequestType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89</w:t>
      </w:r>
    </w:p>
    <w:p w14:paraId="21CB9490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id-UE-TEG-Info-Request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90</w:t>
      </w:r>
    </w:p>
    <w:p w14:paraId="1A0F0A4B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id-MeasurementTimeOccasion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91</w:t>
      </w:r>
    </w:p>
    <w:p w14:paraId="4E0A98A4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id-MeasurementCharacteristicsRequestIndicator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92</w:t>
      </w:r>
    </w:p>
    <w:p w14:paraId="078EAAA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id-TRPBeamAntennaInformation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  <w:t>ProtocolIE-ID ::= 93</w:t>
      </w:r>
    </w:p>
    <w:p w14:paraId="0736027E" w14:textId="77777777" w:rsidR="004D1248" w:rsidRPr="004D1248" w:rsidRDefault="004D1248" w:rsidP="00A578BA">
      <w:pPr>
        <w:pStyle w:val="PL"/>
        <w:rPr>
          <w:rFonts w:eastAsia="Malgun Gothic"/>
          <w:snapToGrid w:val="0"/>
        </w:rPr>
      </w:pPr>
      <w:r w:rsidRPr="004D1248">
        <w:rPr>
          <w:rFonts w:eastAsia="Malgun Gothic"/>
          <w:snapToGrid w:val="0"/>
        </w:rPr>
        <w:t>id-NR-TADV</w:t>
      </w:r>
      <w:r w:rsidRPr="004D1248">
        <w:rPr>
          <w:rFonts w:eastAsia="SimSun"/>
        </w:rPr>
        <w:tab/>
      </w:r>
      <w:r w:rsidRPr="004D1248">
        <w:rPr>
          <w:rFonts w:eastAsia="SimSun"/>
        </w:rPr>
        <w:tab/>
      </w:r>
      <w:r w:rsidRPr="004D1248">
        <w:rPr>
          <w:rFonts w:eastAsia="SimSun"/>
        </w:rPr>
        <w:tab/>
      </w:r>
      <w:r w:rsidRPr="004D1248">
        <w:rPr>
          <w:rFonts w:eastAsia="SimSun"/>
        </w:rPr>
        <w:tab/>
      </w:r>
      <w:r w:rsidRPr="004D1248">
        <w:rPr>
          <w:rFonts w:eastAsia="SimSun"/>
        </w:rPr>
        <w:tab/>
      </w:r>
      <w:r w:rsidRPr="004D1248">
        <w:rPr>
          <w:rFonts w:eastAsia="SimSun"/>
        </w:rPr>
        <w:tab/>
      </w:r>
      <w:r w:rsidRPr="004D1248">
        <w:rPr>
          <w:rFonts w:eastAsia="SimSun"/>
        </w:rPr>
        <w:tab/>
      </w:r>
      <w:r w:rsidRPr="004D1248">
        <w:rPr>
          <w:rFonts w:eastAsia="SimSun"/>
        </w:rPr>
        <w:tab/>
      </w:r>
      <w:r w:rsidRPr="004D1248">
        <w:rPr>
          <w:rFonts w:eastAsia="SimSun"/>
        </w:rPr>
        <w:tab/>
      </w:r>
      <w:r w:rsidRPr="004D1248">
        <w:rPr>
          <w:rFonts w:eastAsia="SimSun"/>
        </w:rPr>
        <w:tab/>
      </w:r>
      <w:r w:rsidRPr="004D1248">
        <w:rPr>
          <w:rFonts w:eastAsia="SimSun"/>
        </w:rPr>
        <w:tab/>
      </w:r>
      <w:r w:rsidRPr="004D1248">
        <w:rPr>
          <w:rFonts w:eastAsia="SimSun"/>
        </w:rPr>
        <w:tab/>
      </w:r>
      <w:r w:rsidRPr="004D1248">
        <w:rPr>
          <w:rFonts w:eastAsia="SimSun"/>
        </w:rPr>
        <w:tab/>
      </w:r>
      <w:r w:rsidRPr="004D1248">
        <w:rPr>
          <w:rFonts w:eastAsia="SimSun"/>
        </w:rPr>
        <w:tab/>
        <w:t>ProtocolIE-ID ::= 94</w:t>
      </w:r>
    </w:p>
    <w:p w14:paraId="3E0A613B" w14:textId="77777777" w:rsidR="004D1248" w:rsidRPr="004D1248" w:rsidRDefault="004D1248" w:rsidP="00A578BA">
      <w:pPr>
        <w:pStyle w:val="PL"/>
        <w:rPr>
          <w:rFonts w:eastAsia="Malgun Gothic"/>
          <w:snapToGrid w:val="0"/>
        </w:rPr>
      </w:pPr>
      <w:r w:rsidRPr="004D1248">
        <w:rPr>
          <w:snapToGrid w:val="0"/>
        </w:rPr>
        <w:t>id-</w:t>
      </w:r>
      <w:r w:rsidRPr="004D1248">
        <w:rPr>
          <w:rFonts w:eastAsia="SimSun"/>
          <w:snapToGrid w:val="0"/>
        </w:rPr>
        <w:t>MeasurementAmount</w:t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</w:rPr>
        <w:t>ProtocolIE-ID ::= 95</w:t>
      </w:r>
    </w:p>
    <w:p w14:paraId="2F40FCE3" w14:textId="77777777" w:rsidR="004D1248" w:rsidRPr="004D1248" w:rsidRDefault="004D1248" w:rsidP="00A578BA">
      <w:pPr>
        <w:pStyle w:val="PL"/>
        <w:rPr>
          <w:rFonts w:eastAsia="Malgun Gothic"/>
          <w:snapToGrid w:val="0"/>
        </w:rPr>
      </w:pPr>
      <w:r w:rsidRPr="004D1248">
        <w:rPr>
          <w:rFonts w:eastAsia="Calibri"/>
          <w:lang w:eastAsia="ja-JP"/>
        </w:rPr>
        <w:t>id-pathPower</w:t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Calibri"/>
          <w:lang w:eastAsia="ja-JP"/>
        </w:rPr>
        <w:tab/>
      </w:r>
      <w:r w:rsidRPr="004D1248">
        <w:rPr>
          <w:rFonts w:eastAsia="SimSun"/>
        </w:rPr>
        <w:t>ProtocolIE-ID ::= 96</w:t>
      </w:r>
    </w:p>
    <w:p w14:paraId="6B324BE1" w14:textId="77777777" w:rsidR="004D1248" w:rsidRPr="004D1248" w:rsidRDefault="004D1248" w:rsidP="00A578BA">
      <w:pPr>
        <w:pStyle w:val="PL"/>
        <w:rPr>
          <w:snapToGrid w:val="0"/>
          <w:lang w:eastAsia="zh-CN"/>
        </w:rPr>
      </w:pPr>
      <w:r w:rsidRPr="004D1248">
        <w:t>id-</w:t>
      </w:r>
      <w:r w:rsidRPr="004D1248">
        <w:rPr>
          <w:snapToGrid w:val="0"/>
          <w:lang w:eastAsia="zh-CN"/>
        </w:rPr>
        <w:t>PreconfigurationResult</w:t>
      </w:r>
      <w:r w:rsidRPr="004D1248">
        <w:rPr>
          <w:snapToGrid w:val="0"/>
          <w:lang w:eastAsia="zh-CN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t>ProtocolIE-ID ::= 97</w:t>
      </w:r>
    </w:p>
    <w:p w14:paraId="0395F885" w14:textId="77777777" w:rsidR="004D1248" w:rsidRPr="004D1248" w:rsidRDefault="004D1248" w:rsidP="00A578BA">
      <w:pPr>
        <w:pStyle w:val="PL"/>
      </w:pPr>
      <w:r w:rsidRPr="004D1248">
        <w:rPr>
          <w:snapToGrid w:val="0"/>
          <w:lang w:eastAsia="zh-CN"/>
        </w:rPr>
        <w:t>id-</w:t>
      </w:r>
      <w:r w:rsidRPr="004D1248">
        <w:rPr>
          <w:snapToGrid w:val="0"/>
        </w:rPr>
        <w:t>RequestType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t>ProtocolIE-ID ::= 98</w:t>
      </w:r>
    </w:p>
    <w:p w14:paraId="2B6BAA82" w14:textId="77777777" w:rsidR="004D1248" w:rsidRPr="004D1248" w:rsidRDefault="004D1248" w:rsidP="00A578BA">
      <w:pPr>
        <w:pStyle w:val="PL"/>
      </w:pPr>
      <w:r w:rsidRPr="004D1248">
        <w:t>id-UE-TEG-ReportingPeriodicity</w:t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  <w:t>ProtocolIE-ID ::= 99</w:t>
      </w:r>
    </w:p>
    <w:p w14:paraId="5C790CCD" w14:textId="77777777" w:rsidR="004D1248" w:rsidRPr="004D1248" w:rsidRDefault="004D1248" w:rsidP="00A578BA">
      <w:pPr>
        <w:pStyle w:val="PL"/>
      </w:pPr>
      <w:r w:rsidRPr="004D1248">
        <w:t>id-SRSPortIndex</w:t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  <w:t>ProtocolIE-ID ::= 100</w:t>
      </w:r>
    </w:p>
    <w:p w14:paraId="2AECEA91" w14:textId="77777777" w:rsidR="004D1248" w:rsidRPr="004D1248" w:rsidRDefault="004D1248" w:rsidP="00A578BA">
      <w:pPr>
        <w:pStyle w:val="PL"/>
        <w:rPr>
          <w:rFonts w:cs="Courier New"/>
          <w:szCs w:val="22"/>
          <w:lang w:eastAsia="zh-CN"/>
        </w:rPr>
      </w:pPr>
      <w:r w:rsidRPr="004D1248">
        <w:rPr>
          <w:rFonts w:cs="Courier New" w:hint="eastAsia"/>
          <w:szCs w:val="22"/>
          <w:lang w:eastAsia="zh-CN"/>
        </w:rPr>
        <w:t>id-</w:t>
      </w:r>
      <w:r w:rsidRPr="004D1248">
        <w:t>procedure-code-101-not-to-be-used</w:t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/>
          <w:szCs w:val="22"/>
          <w:lang w:eastAsia="zh-CN"/>
        </w:rPr>
        <w:tab/>
      </w:r>
      <w:r w:rsidRPr="004D1248">
        <w:rPr>
          <w:rFonts w:cs="Courier New"/>
          <w:szCs w:val="22"/>
          <w:lang w:eastAsia="zh-CN"/>
        </w:rPr>
        <w:tab/>
      </w:r>
      <w:r w:rsidRPr="004D1248">
        <w:rPr>
          <w:rFonts w:cs="Courier New"/>
          <w:szCs w:val="22"/>
          <w:lang w:eastAsia="zh-CN"/>
        </w:rPr>
        <w:tab/>
      </w:r>
      <w:r w:rsidRPr="004D1248">
        <w:t xml:space="preserve">ProtocolIE-ID ::= </w:t>
      </w:r>
      <w:r w:rsidRPr="004D1248">
        <w:rPr>
          <w:lang w:eastAsia="zh-CN"/>
        </w:rPr>
        <w:t>101</w:t>
      </w:r>
    </w:p>
    <w:p w14:paraId="5DEF8B33" w14:textId="77777777" w:rsidR="004D1248" w:rsidRPr="004D1248" w:rsidRDefault="004D1248" w:rsidP="00A578BA">
      <w:pPr>
        <w:pStyle w:val="PL"/>
        <w:rPr>
          <w:rFonts w:cs="Courier New"/>
          <w:szCs w:val="22"/>
          <w:lang w:eastAsia="zh-CN"/>
        </w:rPr>
      </w:pPr>
      <w:r w:rsidRPr="004D1248">
        <w:rPr>
          <w:rFonts w:cs="Courier New" w:hint="eastAsia"/>
          <w:szCs w:val="22"/>
          <w:lang w:eastAsia="zh-CN"/>
        </w:rPr>
        <w:t>id-</w:t>
      </w:r>
      <w:r w:rsidRPr="004D1248">
        <w:t>procedure-code-102-not-to-be-used</w:t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/>
          <w:szCs w:val="22"/>
          <w:lang w:eastAsia="zh-CN"/>
        </w:rPr>
        <w:tab/>
      </w:r>
      <w:r w:rsidRPr="004D1248">
        <w:rPr>
          <w:rFonts w:cs="Courier New"/>
          <w:szCs w:val="22"/>
          <w:lang w:eastAsia="zh-CN"/>
        </w:rPr>
        <w:tab/>
      </w:r>
      <w:r w:rsidRPr="004D1248">
        <w:rPr>
          <w:rFonts w:cs="Courier New"/>
          <w:szCs w:val="22"/>
          <w:lang w:eastAsia="zh-CN"/>
        </w:rPr>
        <w:tab/>
      </w:r>
      <w:r w:rsidRPr="004D1248">
        <w:t xml:space="preserve">ProtocolIE-ID ::= </w:t>
      </w:r>
      <w:r w:rsidRPr="004D1248">
        <w:rPr>
          <w:lang w:eastAsia="zh-CN"/>
        </w:rPr>
        <w:t>102</w:t>
      </w:r>
    </w:p>
    <w:p w14:paraId="49BC0B27" w14:textId="77777777" w:rsidR="004D1248" w:rsidRPr="004D1248" w:rsidRDefault="004D1248" w:rsidP="00A578BA">
      <w:pPr>
        <w:pStyle w:val="PL"/>
        <w:rPr>
          <w:rFonts w:cs="Courier New"/>
          <w:szCs w:val="22"/>
          <w:lang w:eastAsia="zh-CN"/>
        </w:rPr>
      </w:pPr>
      <w:r w:rsidRPr="004D1248">
        <w:rPr>
          <w:rFonts w:cs="Courier New" w:hint="eastAsia"/>
          <w:szCs w:val="22"/>
          <w:lang w:eastAsia="zh-CN"/>
        </w:rPr>
        <w:t>id-</w:t>
      </w:r>
      <w:r w:rsidRPr="004D1248">
        <w:t>procedure-code-103-not-to-be-used</w:t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/>
          <w:szCs w:val="22"/>
          <w:lang w:eastAsia="zh-CN"/>
        </w:rPr>
        <w:tab/>
      </w:r>
      <w:r w:rsidRPr="004D1248">
        <w:rPr>
          <w:rFonts w:cs="Courier New"/>
          <w:szCs w:val="22"/>
          <w:lang w:eastAsia="zh-CN"/>
        </w:rPr>
        <w:tab/>
      </w:r>
      <w:r w:rsidRPr="004D1248">
        <w:rPr>
          <w:rFonts w:cs="Courier New"/>
          <w:szCs w:val="22"/>
          <w:lang w:eastAsia="zh-CN"/>
        </w:rPr>
        <w:tab/>
      </w:r>
      <w:r w:rsidRPr="004D1248">
        <w:t xml:space="preserve">ProtocolIE-ID ::= </w:t>
      </w:r>
      <w:r w:rsidRPr="004D1248">
        <w:rPr>
          <w:lang w:eastAsia="zh-CN"/>
        </w:rPr>
        <w:t>103</w:t>
      </w:r>
    </w:p>
    <w:p w14:paraId="4E04B906" w14:textId="77777777" w:rsidR="004D1248" w:rsidRPr="004D1248" w:rsidRDefault="004D1248" w:rsidP="00A578BA">
      <w:pPr>
        <w:pStyle w:val="PL"/>
        <w:rPr>
          <w:rFonts w:cs="Courier New"/>
          <w:szCs w:val="22"/>
          <w:lang w:eastAsia="zh-CN"/>
        </w:rPr>
      </w:pPr>
      <w:r w:rsidRPr="004D1248">
        <w:rPr>
          <w:rFonts w:cs="Courier New" w:hint="eastAsia"/>
          <w:szCs w:val="22"/>
          <w:lang w:eastAsia="zh-CN"/>
        </w:rPr>
        <w:t>id-UETxTimingErrorMargin</w:t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rPr>
          <w:rFonts w:cs="Courier New" w:hint="eastAsia"/>
          <w:szCs w:val="22"/>
          <w:lang w:eastAsia="zh-CN"/>
        </w:rPr>
        <w:tab/>
      </w:r>
      <w:r w:rsidRPr="004D1248">
        <w:t xml:space="preserve">ProtocolIE-ID ::= </w:t>
      </w:r>
      <w:r w:rsidRPr="004D1248">
        <w:rPr>
          <w:lang w:eastAsia="zh-CN"/>
        </w:rPr>
        <w:t>104</w:t>
      </w:r>
    </w:p>
    <w:p w14:paraId="263AFD90" w14:textId="77777777" w:rsidR="004D1248" w:rsidRPr="004D1248" w:rsidRDefault="004D1248" w:rsidP="00A578BA">
      <w:pPr>
        <w:pStyle w:val="PL"/>
      </w:pPr>
      <w:r w:rsidRPr="004D1248">
        <w:rPr>
          <w:rFonts w:hint="eastAsia"/>
          <w:lang w:eastAsia="zh-CN"/>
        </w:rPr>
        <w:t>id</w:t>
      </w:r>
      <w:r w:rsidRPr="004D1248">
        <w:rPr>
          <w:lang w:eastAsia="zh-CN"/>
        </w:rPr>
        <w:t>-</w:t>
      </w:r>
      <w:r w:rsidRPr="004D1248">
        <w:rPr>
          <w:snapToGrid w:val="0"/>
        </w:rPr>
        <w:t>MeasurementPeriodicityNR-AoA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t>ProtocolIE-ID ::= 105</w:t>
      </w:r>
    </w:p>
    <w:p w14:paraId="401E43BF" w14:textId="77777777" w:rsidR="004D1248" w:rsidRPr="004D1248" w:rsidRDefault="004D1248" w:rsidP="00A578BA">
      <w:pPr>
        <w:pStyle w:val="PL"/>
      </w:pPr>
      <w:r w:rsidRPr="004D1248">
        <w:rPr>
          <w:snapToGrid w:val="0"/>
        </w:rPr>
        <w:t>id-SRSTransmissionStatus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lang w:val="en-US"/>
        </w:rPr>
        <w:t xml:space="preserve">ProtocolIE-ID ::= </w:t>
      </w:r>
      <w:r w:rsidRPr="004D1248">
        <w:t>106</w:t>
      </w:r>
    </w:p>
    <w:p w14:paraId="6419C655" w14:textId="77777777" w:rsidR="004D1248" w:rsidRPr="004D1248" w:rsidRDefault="004D1248" w:rsidP="00A578BA">
      <w:pPr>
        <w:pStyle w:val="PL"/>
      </w:pPr>
      <w:r w:rsidRPr="004D1248">
        <w:rPr>
          <w:snapToGrid w:val="0"/>
        </w:rPr>
        <w:t>id-nrofSymbolsExtended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lang w:val="en-US"/>
        </w:rPr>
        <w:t xml:space="preserve">ProtocolIE-ID ::= </w:t>
      </w:r>
      <w:r w:rsidRPr="004D1248">
        <w:t>107</w:t>
      </w:r>
    </w:p>
    <w:p w14:paraId="4BDAA3D0" w14:textId="77777777" w:rsidR="004D1248" w:rsidRPr="004D1248" w:rsidRDefault="004D1248" w:rsidP="00A578BA">
      <w:pPr>
        <w:pStyle w:val="PL"/>
      </w:pPr>
      <w:r w:rsidRPr="004D1248">
        <w:rPr>
          <w:rFonts w:hint="eastAsia"/>
          <w:snapToGrid w:val="0"/>
        </w:rPr>
        <w:t>i</w:t>
      </w:r>
      <w:r w:rsidRPr="004D1248">
        <w:rPr>
          <w:snapToGrid w:val="0"/>
        </w:rPr>
        <w:t>d-repetitionFactorExtended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lang w:val="en-US"/>
        </w:rPr>
        <w:t xml:space="preserve">ProtocolIE-ID ::= </w:t>
      </w:r>
      <w:r w:rsidRPr="004D1248">
        <w:t>108</w:t>
      </w:r>
    </w:p>
    <w:p w14:paraId="1DCB42D9" w14:textId="77777777" w:rsidR="004D1248" w:rsidRPr="004D1248" w:rsidRDefault="004D1248" w:rsidP="00A578BA">
      <w:pPr>
        <w:pStyle w:val="PL"/>
      </w:pPr>
      <w:r w:rsidRPr="004D1248">
        <w:rPr>
          <w:snapToGrid w:val="0"/>
        </w:rPr>
        <w:t>id-StartRBHopping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lang w:val="en-US"/>
        </w:rPr>
        <w:t xml:space="preserve">ProtocolIE-ID ::= </w:t>
      </w:r>
      <w:r w:rsidRPr="004D1248">
        <w:t>109</w:t>
      </w:r>
    </w:p>
    <w:p w14:paraId="19D041F8" w14:textId="77777777" w:rsidR="004D1248" w:rsidRPr="004D1248" w:rsidRDefault="004D1248" w:rsidP="00A578BA">
      <w:pPr>
        <w:pStyle w:val="PL"/>
      </w:pPr>
      <w:r w:rsidRPr="004D1248">
        <w:rPr>
          <w:snapToGrid w:val="0"/>
        </w:rPr>
        <w:t>id-StartRBIndex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lang w:val="en-US"/>
        </w:rPr>
        <w:t xml:space="preserve">ProtocolIE-ID ::= </w:t>
      </w:r>
      <w:r w:rsidRPr="004D1248">
        <w:t>110</w:t>
      </w:r>
    </w:p>
    <w:p w14:paraId="657F9757" w14:textId="77777777" w:rsidR="004D1248" w:rsidRPr="004D1248" w:rsidRDefault="004D1248" w:rsidP="00A578BA">
      <w:pPr>
        <w:pStyle w:val="PL"/>
      </w:pPr>
      <w:r w:rsidRPr="004D1248">
        <w:rPr>
          <w:snapToGrid w:val="0"/>
        </w:rPr>
        <w:t>id-transmissionCombn8</w:t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snapToGrid w:val="0"/>
        </w:rPr>
        <w:tab/>
      </w:r>
      <w:r w:rsidRPr="004D1248">
        <w:rPr>
          <w:lang w:val="en-US"/>
        </w:rPr>
        <w:t xml:space="preserve">ProtocolIE-ID ::= </w:t>
      </w:r>
      <w:r w:rsidRPr="004D1248">
        <w:t>111</w:t>
      </w:r>
    </w:p>
    <w:p w14:paraId="6ADDD30C" w14:textId="77777777" w:rsidR="004D1248" w:rsidRPr="004D1248" w:rsidRDefault="004D1248" w:rsidP="00A578BA">
      <w:pPr>
        <w:pStyle w:val="PL"/>
      </w:pPr>
      <w:r w:rsidRPr="004D1248">
        <w:t>id-ExtendedResourceSymbolOffset</w:t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</w:r>
      <w:r w:rsidRPr="004D1248">
        <w:tab/>
        <w:t>ProtocolIE-ID ::= 112</w:t>
      </w:r>
    </w:p>
    <w:p w14:paraId="5AF66985" w14:textId="77777777" w:rsidR="004D1248" w:rsidRPr="004D1248" w:rsidRDefault="004D1248" w:rsidP="00A578BA">
      <w:pPr>
        <w:pStyle w:val="PL"/>
        <w:rPr>
          <w:lang w:eastAsia="zh-CN"/>
        </w:rPr>
      </w:pPr>
      <w:r w:rsidRPr="004D1248">
        <w:rPr>
          <w:rFonts w:hint="eastAsia"/>
          <w:snapToGrid w:val="0"/>
        </w:rPr>
        <w:t>id-</w:t>
      </w:r>
      <w:r w:rsidRPr="004D1248">
        <w:rPr>
          <w:snapToGrid w:val="0"/>
          <w:lang w:eastAsia="zh-CN"/>
        </w:rPr>
        <w:t>NewNRCGI</w:t>
      </w:r>
      <w:r w:rsidRPr="004D1248">
        <w:rPr>
          <w:rFonts w:hint="eastAsia"/>
          <w:snapToGrid w:val="0"/>
          <w:lang w:eastAsia="zh-CN"/>
        </w:rPr>
        <w:tab/>
      </w:r>
      <w:r w:rsidRPr="004D1248">
        <w:rPr>
          <w:rFonts w:hint="eastAsia"/>
          <w:snapToGrid w:val="0"/>
          <w:lang w:eastAsia="zh-CN"/>
        </w:rPr>
        <w:tab/>
      </w:r>
      <w:r w:rsidRPr="004D1248">
        <w:rPr>
          <w:rFonts w:hint="eastAsia"/>
          <w:snapToGrid w:val="0"/>
          <w:lang w:eastAsia="zh-CN"/>
        </w:rPr>
        <w:tab/>
      </w:r>
      <w:r w:rsidRPr="004D1248">
        <w:rPr>
          <w:rFonts w:hint="eastAsia"/>
          <w:snapToGrid w:val="0"/>
          <w:lang w:eastAsia="zh-CN"/>
        </w:rPr>
        <w:tab/>
      </w:r>
      <w:r w:rsidRPr="004D1248">
        <w:rPr>
          <w:rFonts w:hint="eastAsia"/>
          <w:snapToGrid w:val="0"/>
          <w:lang w:eastAsia="zh-CN"/>
        </w:rPr>
        <w:tab/>
      </w:r>
      <w:r w:rsidRPr="004D1248">
        <w:rPr>
          <w:rFonts w:hint="eastAsia"/>
          <w:snapToGrid w:val="0"/>
          <w:lang w:eastAsia="zh-CN"/>
        </w:rPr>
        <w:tab/>
      </w:r>
      <w:r w:rsidRPr="004D1248">
        <w:rPr>
          <w:rFonts w:hint="eastAsia"/>
          <w:snapToGrid w:val="0"/>
          <w:lang w:eastAsia="zh-CN"/>
        </w:rPr>
        <w:tab/>
      </w:r>
      <w:r w:rsidRPr="004D1248">
        <w:rPr>
          <w:rFonts w:hint="eastAsia"/>
          <w:snapToGrid w:val="0"/>
          <w:lang w:eastAsia="zh-CN"/>
        </w:rPr>
        <w:tab/>
      </w:r>
      <w:r w:rsidRPr="004D1248">
        <w:rPr>
          <w:rFonts w:hint="eastAsia"/>
          <w:snapToGrid w:val="0"/>
          <w:lang w:eastAsia="zh-CN"/>
        </w:rPr>
        <w:tab/>
      </w:r>
      <w:r w:rsidRPr="004D1248">
        <w:rPr>
          <w:rFonts w:hint="eastAsia"/>
          <w:snapToGrid w:val="0"/>
          <w:lang w:eastAsia="zh-CN"/>
        </w:rPr>
        <w:tab/>
      </w:r>
      <w:r w:rsidRPr="004D1248">
        <w:rPr>
          <w:rFonts w:hint="eastAsia"/>
          <w:snapToGrid w:val="0"/>
          <w:lang w:eastAsia="zh-CN"/>
        </w:rPr>
        <w:tab/>
      </w:r>
      <w:r w:rsidRPr="004D1248">
        <w:rPr>
          <w:rFonts w:hint="eastAsia"/>
          <w:snapToGrid w:val="0"/>
          <w:lang w:eastAsia="zh-CN"/>
        </w:rPr>
        <w:tab/>
      </w:r>
      <w:r w:rsidRPr="004D1248">
        <w:rPr>
          <w:rFonts w:hint="eastAsia"/>
          <w:snapToGrid w:val="0"/>
          <w:lang w:eastAsia="zh-CN"/>
        </w:rPr>
        <w:tab/>
      </w:r>
      <w:r w:rsidRPr="004D1248">
        <w:rPr>
          <w:rFonts w:hint="eastAsia"/>
          <w:snapToGrid w:val="0"/>
          <w:lang w:eastAsia="zh-CN"/>
        </w:rPr>
        <w:tab/>
      </w:r>
      <w:r w:rsidRPr="004D1248">
        <w:t>ProtocolIE-ID ::=</w:t>
      </w:r>
      <w:r w:rsidRPr="004D1248">
        <w:rPr>
          <w:rFonts w:hint="eastAsia"/>
          <w:lang w:eastAsia="zh-CN"/>
        </w:rPr>
        <w:t xml:space="preserve"> </w:t>
      </w:r>
      <w:r w:rsidRPr="004D1248">
        <w:rPr>
          <w:lang w:eastAsia="zh-CN"/>
        </w:rPr>
        <w:t>113</w:t>
      </w:r>
    </w:p>
    <w:p w14:paraId="3A3AFE64" w14:textId="77777777" w:rsidR="004D1248" w:rsidRPr="004D1248" w:rsidRDefault="004D1248" w:rsidP="00A578BA">
      <w:pPr>
        <w:pStyle w:val="PL"/>
        <w:rPr>
          <w:kern w:val="2"/>
          <w:szCs w:val="22"/>
          <w:lang w:val="en-US"/>
        </w:rPr>
      </w:pPr>
      <w:r w:rsidRPr="004D1248">
        <w:rPr>
          <w:rFonts w:cs="Courier New"/>
          <w:kern w:val="2"/>
          <w:szCs w:val="22"/>
          <w:lang w:val="en-US" w:eastAsia="zh-CN"/>
        </w:rPr>
        <w:t>id-Mobile-TRP-LocationInformation</w:t>
      </w:r>
      <w:r w:rsidRPr="004D1248">
        <w:rPr>
          <w:rFonts w:cs="Courier New"/>
          <w:kern w:val="2"/>
          <w:szCs w:val="22"/>
          <w:lang w:val="en-US" w:eastAsia="zh-CN"/>
        </w:rPr>
        <w:tab/>
      </w:r>
      <w:r w:rsidRPr="004D1248">
        <w:rPr>
          <w:rFonts w:cs="Courier New"/>
          <w:kern w:val="2"/>
          <w:szCs w:val="22"/>
          <w:lang w:val="en-US" w:eastAsia="zh-CN"/>
        </w:rPr>
        <w:tab/>
      </w:r>
      <w:r w:rsidRPr="004D1248">
        <w:rPr>
          <w:rFonts w:cs="Courier New"/>
          <w:kern w:val="2"/>
          <w:szCs w:val="22"/>
          <w:lang w:val="en-US" w:eastAsia="zh-CN"/>
        </w:rPr>
        <w:tab/>
      </w:r>
      <w:r w:rsidRPr="004D1248">
        <w:rPr>
          <w:rFonts w:cs="Courier New"/>
          <w:kern w:val="2"/>
          <w:szCs w:val="22"/>
          <w:lang w:val="en-US" w:eastAsia="zh-CN"/>
        </w:rPr>
        <w:tab/>
      </w:r>
      <w:r w:rsidRPr="004D1248">
        <w:rPr>
          <w:rFonts w:cs="Courier New"/>
          <w:kern w:val="2"/>
          <w:szCs w:val="22"/>
          <w:lang w:val="en-US" w:eastAsia="zh-CN"/>
        </w:rPr>
        <w:tab/>
      </w:r>
      <w:r w:rsidRPr="004D1248">
        <w:rPr>
          <w:rFonts w:cs="Courier New"/>
          <w:kern w:val="2"/>
          <w:szCs w:val="22"/>
          <w:lang w:val="en-US" w:eastAsia="zh-CN"/>
        </w:rPr>
        <w:tab/>
      </w:r>
      <w:r w:rsidRPr="004D1248">
        <w:rPr>
          <w:rFonts w:cs="Courier New"/>
          <w:kern w:val="2"/>
          <w:szCs w:val="22"/>
          <w:lang w:val="en-US" w:eastAsia="zh-CN"/>
        </w:rPr>
        <w:tab/>
      </w:r>
      <w:r w:rsidRPr="004D1248">
        <w:rPr>
          <w:rFonts w:cs="Courier New"/>
          <w:kern w:val="2"/>
          <w:szCs w:val="22"/>
          <w:lang w:val="en-US" w:eastAsia="zh-CN"/>
        </w:rPr>
        <w:tab/>
      </w:r>
      <w:r w:rsidRPr="004D1248">
        <w:rPr>
          <w:kern w:val="2"/>
          <w:szCs w:val="22"/>
          <w:lang w:val="en-US"/>
        </w:rPr>
        <w:t>ProtocolIE-ID ::= 114</w:t>
      </w:r>
    </w:p>
    <w:p w14:paraId="043E0B76" w14:textId="77777777" w:rsidR="004D1248" w:rsidRPr="004D1248" w:rsidRDefault="004D1248" w:rsidP="00A578BA">
      <w:pPr>
        <w:pStyle w:val="PL"/>
        <w:rPr>
          <w:lang w:val="en-US"/>
        </w:rPr>
      </w:pPr>
      <w:r w:rsidRPr="004D1248">
        <w:rPr>
          <w:snapToGrid w:val="0"/>
          <w:lang w:val="en-US"/>
        </w:rPr>
        <w:t>id-Mobile-IAB-MT-UE-ID</w:t>
      </w:r>
      <w:r w:rsidRPr="004D1248">
        <w:rPr>
          <w:snapToGrid w:val="0"/>
          <w:lang w:val="en-US"/>
        </w:rPr>
        <w:tab/>
      </w:r>
      <w:r w:rsidRPr="004D1248">
        <w:rPr>
          <w:snapToGrid w:val="0"/>
          <w:lang w:val="en-US"/>
        </w:rPr>
        <w:tab/>
      </w:r>
      <w:r w:rsidRPr="004D1248">
        <w:rPr>
          <w:snapToGrid w:val="0"/>
          <w:lang w:val="en-US"/>
        </w:rPr>
        <w:tab/>
      </w:r>
      <w:r w:rsidRPr="004D1248">
        <w:rPr>
          <w:snapToGrid w:val="0"/>
          <w:lang w:val="en-US"/>
        </w:rPr>
        <w:tab/>
      </w:r>
      <w:r w:rsidRPr="004D1248">
        <w:rPr>
          <w:snapToGrid w:val="0"/>
          <w:lang w:val="en-US"/>
        </w:rPr>
        <w:tab/>
      </w:r>
      <w:r w:rsidRPr="004D1248">
        <w:rPr>
          <w:snapToGrid w:val="0"/>
          <w:lang w:val="en-US"/>
        </w:rPr>
        <w:tab/>
      </w:r>
      <w:r w:rsidRPr="004D1248">
        <w:rPr>
          <w:snapToGrid w:val="0"/>
          <w:lang w:val="en-US"/>
        </w:rPr>
        <w:tab/>
      </w:r>
      <w:r w:rsidRPr="004D1248">
        <w:rPr>
          <w:snapToGrid w:val="0"/>
          <w:lang w:val="en-US"/>
        </w:rPr>
        <w:tab/>
      </w:r>
      <w:r w:rsidRPr="004D1248">
        <w:rPr>
          <w:snapToGrid w:val="0"/>
          <w:lang w:val="en-US"/>
        </w:rPr>
        <w:tab/>
      </w:r>
      <w:r w:rsidRPr="004D1248">
        <w:rPr>
          <w:snapToGrid w:val="0"/>
          <w:lang w:val="en-US"/>
        </w:rPr>
        <w:tab/>
      </w:r>
      <w:r w:rsidRPr="004D1248">
        <w:rPr>
          <w:snapToGrid w:val="0"/>
          <w:lang w:val="en-US"/>
        </w:rPr>
        <w:tab/>
      </w:r>
      <w:r w:rsidRPr="004D1248">
        <w:rPr>
          <w:lang w:val="en-US"/>
        </w:rPr>
        <w:t>ProtocolIE-ID ::= 115</w:t>
      </w:r>
    </w:p>
    <w:p w14:paraId="5B4A6C22" w14:textId="77777777" w:rsidR="004D1248" w:rsidRPr="004D1248" w:rsidRDefault="004D1248" w:rsidP="00A578BA">
      <w:pPr>
        <w:pStyle w:val="PL"/>
      </w:pPr>
      <w:r w:rsidRPr="004D1248">
        <w:rPr>
          <w:rFonts w:cs="Courier New"/>
          <w:lang w:val="en-US" w:eastAsia="zh-CN"/>
        </w:rPr>
        <w:t>id-MobileAccessPointLocation</w:t>
      </w:r>
      <w:r w:rsidRPr="004D1248">
        <w:rPr>
          <w:rFonts w:cs="Courier New"/>
          <w:lang w:val="en-US" w:eastAsia="zh-CN"/>
        </w:rPr>
        <w:tab/>
      </w:r>
      <w:r w:rsidRPr="004D1248">
        <w:rPr>
          <w:rFonts w:cs="Courier New"/>
          <w:lang w:val="en-US" w:eastAsia="zh-CN"/>
        </w:rPr>
        <w:tab/>
      </w:r>
      <w:r w:rsidRPr="004D1248">
        <w:rPr>
          <w:rFonts w:cs="Courier New"/>
          <w:lang w:val="en-US" w:eastAsia="zh-CN"/>
        </w:rPr>
        <w:tab/>
      </w:r>
      <w:r w:rsidRPr="004D1248">
        <w:rPr>
          <w:rFonts w:cs="Courier New"/>
          <w:lang w:val="en-US" w:eastAsia="zh-CN"/>
        </w:rPr>
        <w:tab/>
      </w:r>
      <w:r w:rsidRPr="004D1248">
        <w:rPr>
          <w:rFonts w:cs="Courier New"/>
          <w:lang w:val="en-US" w:eastAsia="zh-CN"/>
        </w:rPr>
        <w:tab/>
      </w:r>
      <w:r w:rsidRPr="004D1248">
        <w:rPr>
          <w:rFonts w:cs="Courier New"/>
          <w:lang w:val="en-US" w:eastAsia="zh-CN"/>
        </w:rPr>
        <w:tab/>
      </w:r>
      <w:r w:rsidRPr="004D1248">
        <w:rPr>
          <w:rFonts w:cs="Courier New"/>
          <w:lang w:val="en-US" w:eastAsia="zh-CN"/>
        </w:rPr>
        <w:tab/>
      </w:r>
      <w:r w:rsidRPr="004D1248">
        <w:rPr>
          <w:rFonts w:cs="Courier New"/>
          <w:lang w:val="en-US" w:eastAsia="zh-CN"/>
        </w:rPr>
        <w:tab/>
      </w:r>
      <w:r w:rsidRPr="004D1248">
        <w:rPr>
          <w:rFonts w:cs="Courier New"/>
          <w:lang w:val="en-US" w:eastAsia="zh-CN"/>
        </w:rPr>
        <w:tab/>
      </w:r>
      <w:r w:rsidRPr="004D1248">
        <w:rPr>
          <w:lang w:val="en-US"/>
        </w:rPr>
        <w:t>ProtocolIE-ID ::= 116</w:t>
      </w:r>
    </w:p>
    <w:p w14:paraId="5832A29E" w14:textId="6CC5EC35" w:rsidR="00B11D02" w:rsidRPr="004D1248" w:rsidRDefault="004D1248" w:rsidP="00A578BA">
      <w:pPr>
        <w:pStyle w:val="PL"/>
      </w:pPr>
      <w:r w:rsidRPr="004D1248">
        <w:rPr>
          <w:rFonts w:eastAsia="SimSun"/>
          <w:snapToGrid w:val="0"/>
        </w:rPr>
        <w:t>id-CommonTAParameters</w:t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rPr>
          <w:rFonts w:eastAsia="SimSun"/>
          <w:snapToGrid w:val="0"/>
        </w:rPr>
        <w:tab/>
      </w:r>
      <w:r w:rsidRPr="004D1248">
        <w:t>ProtocolIE-ID ::= 117</w:t>
      </w:r>
    </w:p>
    <w:p w14:paraId="4D5C8339" w14:textId="2C9E7ED1" w:rsidR="004D1248" w:rsidRPr="004D1248" w:rsidRDefault="004E22FA" w:rsidP="00A578BA">
      <w:pPr>
        <w:pStyle w:val="PL"/>
      </w:pPr>
      <w:ins w:id="161" w:author="Ericsson" w:date="2024-01-15T22:59:00Z">
        <w:r w:rsidRPr="004E22FA">
          <w:rPr>
            <w:lang w:val="en-US"/>
          </w:rPr>
          <w:t>id-timeStamp</w:t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  <w:t>ProtocolIE-ID ::= xxx</w:t>
        </w:r>
      </w:ins>
    </w:p>
    <w:p w14:paraId="362DACDE" w14:textId="171BB759" w:rsidR="004E22FA" w:rsidRPr="004D1248" w:rsidRDefault="004E22FA" w:rsidP="00A578BA">
      <w:pPr>
        <w:pStyle w:val="PL"/>
        <w:rPr>
          <w:ins w:id="162" w:author="Ericsson" w:date="2024-01-15T22:59:00Z"/>
        </w:rPr>
      </w:pPr>
      <w:ins w:id="163" w:author="Ericsson" w:date="2024-01-15T22:59:00Z">
        <w:r w:rsidRPr="004E22FA">
          <w:rPr>
            <w:lang w:val="en-US"/>
          </w:rPr>
          <w:t>id-</w:t>
        </w:r>
        <w:r w:rsidRPr="004E22FA">
          <w:t>MeasurementQuality</w:t>
        </w:r>
        <w:r w:rsidRPr="004E22FA"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</w:ins>
      <w:ins w:id="164" w:author="Ericsson" w:date="2024-01-23T23:14:00Z">
        <w:r w:rsidR="00BD29BA">
          <w:rPr>
            <w:lang w:val="en-US"/>
          </w:rPr>
          <w:tab/>
        </w:r>
      </w:ins>
      <w:ins w:id="165" w:author="Ericsson" w:date="2024-01-15T22:59:00Z"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</w:r>
        <w:r w:rsidRPr="004E22FA">
          <w:rPr>
            <w:lang w:val="en-US"/>
          </w:rPr>
          <w:tab/>
          <w:t>ProtocolIE-ID ::= xx</w:t>
        </w:r>
        <w:r>
          <w:rPr>
            <w:lang w:val="en-US"/>
          </w:rPr>
          <w:t>y</w:t>
        </w:r>
      </w:ins>
    </w:p>
    <w:p w14:paraId="7122FF84" w14:textId="77777777" w:rsidR="004D1248" w:rsidRPr="004D1248" w:rsidRDefault="004D1248" w:rsidP="00A578BA">
      <w:pPr>
        <w:pStyle w:val="PL"/>
        <w:rPr>
          <w:rFonts w:eastAsia="Calibri"/>
          <w:lang w:eastAsia="ja-JP"/>
        </w:rPr>
      </w:pPr>
    </w:p>
    <w:p w14:paraId="66B154AD" w14:textId="77777777" w:rsidR="004D1248" w:rsidRPr="004D1248" w:rsidRDefault="004D1248" w:rsidP="00A578BA">
      <w:pPr>
        <w:pStyle w:val="PL"/>
        <w:rPr>
          <w:rFonts w:eastAsia="Calibri"/>
          <w:lang w:eastAsia="ja-JP"/>
        </w:rPr>
      </w:pPr>
    </w:p>
    <w:p w14:paraId="3C0A5614" w14:textId="77777777" w:rsidR="004D1248" w:rsidRPr="004D1248" w:rsidRDefault="004D1248" w:rsidP="00A578BA">
      <w:pPr>
        <w:pStyle w:val="PL"/>
        <w:rPr>
          <w:snapToGrid w:val="0"/>
        </w:rPr>
      </w:pPr>
    </w:p>
    <w:p w14:paraId="7394FFF3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END</w:t>
      </w:r>
    </w:p>
    <w:p w14:paraId="362C0071" w14:textId="77777777" w:rsidR="004D1248" w:rsidRPr="004D1248" w:rsidRDefault="004D1248" w:rsidP="00A578BA">
      <w:pPr>
        <w:pStyle w:val="PL"/>
      </w:pPr>
      <w:r w:rsidRPr="004D1248">
        <w:t>-- ASN1STOP</w:t>
      </w:r>
    </w:p>
    <w:p w14:paraId="4F1601BF" w14:textId="77777777" w:rsidR="004D1248" w:rsidRPr="00FB646F" w:rsidRDefault="004D1248" w:rsidP="00A578BA">
      <w:pPr>
        <w:pStyle w:val="PL"/>
        <w:rPr>
          <w:lang w:val="en-US"/>
        </w:rPr>
      </w:pPr>
    </w:p>
    <w:sectPr w:rsidR="004D1248" w:rsidRPr="00FB646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28353" w14:textId="77777777" w:rsidR="00AC142C" w:rsidRDefault="00AC142C">
      <w:pPr>
        <w:spacing w:after="0"/>
      </w:pPr>
      <w:r>
        <w:separator/>
      </w:r>
    </w:p>
  </w:endnote>
  <w:endnote w:type="continuationSeparator" w:id="0">
    <w:p w14:paraId="4455B2F2" w14:textId="77777777" w:rsidR="00AC142C" w:rsidRDefault="00AC14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6A433" w14:textId="77777777" w:rsidR="00AC142C" w:rsidRDefault="00AC142C">
      <w:pPr>
        <w:spacing w:after="0"/>
      </w:pPr>
      <w:r>
        <w:separator/>
      </w:r>
    </w:p>
  </w:footnote>
  <w:footnote w:type="continuationSeparator" w:id="0">
    <w:p w14:paraId="7FB8B30E" w14:textId="77777777" w:rsidR="00AC142C" w:rsidRDefault="00AC14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E3108C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E3108C" w:rsidRDefault="00E310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E3108C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E3108C" w:rsidRDefault="00E310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3773D"/>
    <w:rsid w:val="00085C63"/>
    <w:rsid w:val="00124F6F"/>
    <w:rsid w:val="0013043B"/>
    <w:rsid w:val="00145C8A"/>
    <w:rsid w:val="0015571F"/>
    <w:rsid w:val="00174208"/>
    <w:rsid w:val="001A1E7E"/>
    <w:rsid w:val="001B4DD0"/>
    <w:rsid w:val="001F7AC7"/>
    <w:rsid w:val="00223164"/>
    <w:rsid w:val="00242246"/>
    <w:rsid w:val="00277DEC"/>
    <w:rsid w:val="002B4944"/>
    <w:rsid w:val="002B7C1F"/>
    <w:rsid w:val="00331FBA"/>
    <w:rsid w:val="00344F8B"/>
    <w:rsid w:val="00376775"/>
    <w:rsid w:val="003C7102"/>
    <w:rsid w:val="003C75C0"/>
    <w:rsid w:val="00421271"/>
    <w:rsid w:val="004977C4"/>
    <w:rsid w:val="004B28C1"/>
    <w:rsid w:val="004C517C"/>
    <w:rsid w:val="004D1248"/>
    <w:rsid w:val="004E22FA"/>
    <w:rsid w:val="004F3C9E"/>
    <w:rsid w:val="00503718"/>
    <w:rsid w:val="005244A3"/>
    <w:rsid w:val="00553C52"/>
    <w:rsid w:val="00561309"/>
    <w:rsid w:val="005669E5"/>
    <w:rsid w:val="00596CEC"/>
    <w:rsid w:val="005B4E7F"/>
    <w:rsid w:val="005C7806"/>
    <w:rsid w:val="005E4444"/>
    <w:rsid w:val="00617C8C"/>
    <w:rsid w:val="006471F4"/>
    <w:rsid w:val="00654AA2"/>
    <w:rsid w:val="006C216B"/>
    <w:rsid w:val="00756875"/>
    <w:rsid w:val="00760F12"/>
    <w:rsid w:val="00762E7B"/>
    <w:rsid w:val="007C1ED8"/>
    <w:rsid w:val="007C4C77"/>
    <w:rsid w:val="007F1FD9"/>
    <w:rsid w:val="0080631A"/>
    <w:rsid w:val="0082332D"/>
    <w:rsid w:val="008322E9"/>
    <w:rsid w:val="00885EF9"/>
    <w:rsid w:val="008A12B8"/>
    <w:rsid w:val="008A5BED"/>
    <w:rsid w:val="00970E19"/>
    <w:rsid w:val="009917FF"/>
    <w:rsid w:val="009A4B9E"/>
    <w:rsid w:val="009C1E71"/>
    <w:rsid w:val="00A47854"/>
    <w:rsid w:val="00A578BA"/>
    <w:rsid w:val="00A65AED"/>
    <w:rsid w:val="00A739F4"/>
    <w:rsid w:val="00A94361"/>
    <w:rsid w:val="00AC142C"/>
    <w:rsid w:val="00B11D02"/>
    <w:rsid w:val="00B244DF"/>
    <w:rsid w:val="00B33FB0"/>
    <w:rsid w:val="00B6462B"/>
    <w:rsid w:val="00BC4C22"/>
    <w:rsid w:val="00BD29BA"/>
    <w:rsid w:val="00BF7996"/>
    <w:rsid w:val="00C12C3B"/>
    <w:rsid w:val="00C7397B"/>
    <w:rsid w:val="00CD361E"/>
    <w:rsid w:val="00D02587"/>
    <w:rsid w:val="00D25A6A"/>
    <w:rsid w:val="00D26303"/>
    <w:rsid w:val="00D65D2C"/>
    <w:rsid w:val="00D733BF"/>
    <w:rsid w:val="00D8604F"/>
    <w:rsid w:val="00D9234E"/>
    <w:rsid w:val="00DD3E76"/>
    <w:rsid w:val="00DF6321"/>
    <w:rsid w:val="00E3108C"/>
    <w:rsid w:val="00E63843"/>
    <w:rsid w:val="00E962F0"/>
    <w:rsid w:val="00EB2BFA"/>
    <w:rsid w:val="00EF7952"/>
    <w:rsid w:val="00F1331A"/>
    <w:rsid w:val="00F17978"/>
    <w:rsid w:val="00F24582"/>
    <w:rsid w:val="00F405B8"/>
    <w:rsid w:val="00F44608"/>
    <w:rsid w:val="00F57FF6"/>
    <w:rsid w:val="00FB646F"/>
    <w:rsid w:val="00FF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C9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517C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Heading3"/>
    <w:next w:val="Normal"/>
    <w:link w:val="Heading4Char"/>
    <w:qFormat/>
    <w:rsid w:val="004C517C"/>
    <w:pPr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eastAsia="Times New Roman" w:cs="Times New Roman"/>
      <w:sz w:val="24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4C517C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4C517C"/>
    <w:rPr>
      <w:rFonts w:ascii="Arial" w:eastAsiaTheme="majorEastAsia" w:hAnsi="Arial" w:cstheme="majorBidi"/>
      <w:sz w:val="28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H">
    <w:name w:val="TH"/>
    <w:basedOn w:val="Normal"/>
    <w:rsid w:val="004C51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noProof/>
      <w:lang w:eastAsia="ko-KR"/>
    </w:rPr>
  </w:style>
  <w:style w:type="paragraph" w:customStyle="1" w:styleId="TF">
    <w:name w:val="TF"/>
    <w:basedOn w:val="Normal"/>
    <w:rsid w:val="004C517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noProof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BA5CD63-DD4A-4B7D-9930-0F68D196A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EE751A-356C-47CD-AAD3-E68764B57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52D53-C37C-423D-B118-033F6C5C52B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12</Pages>
  <Words>3915</Words>
  <Characters>22322</Characters>
  <Application>Microsoft Office Word</Application>
  <DocSecurity>0</DocSecurity>
  <Lines>186</Lines>
  <Paragraphs>52</Paragraphs>
  <ScaleCrop>false</ScaleCrop>
  <Company>Ericsson</Company>
  <LinksUpToDate>false</LinksUpToDate>
  <CharactersWithSpaces>26185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89</cp:revision>
  <dcterms:created xsi:type="dcterms:W3CDTF">2024-01-15T12:36:00Z</dcterms:created>
  <dcterms:modified xsi:type="dcterms:W3CDTF">2024-02-19T10:22:00Z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